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9C203" w14:textId="77777777" w:rsidR="00245ADA" w:rsidRDefault="00245ADA" w:rsidP="6550A1AF">
      <w:pPr>
        <w:spacing w:after="0" w:line="257" w:lineRule="auto"/>
        <w:jc w:val="center"/>
        <w:rPr>
          <w:rFonts w:ascii="Aptos" w:eastAsia="Aptos" w:hAnsi="Aptos" w:cs="Aptos"/>
          <w:b/>
          <w:bCs/>
          <w:sz w:val="28"/>
          <w:szCs w:val="28"/>
        </w:rPr>
      </w:pPr>
    </w:p>
    <w:p w14:paraId="7787B0B4" w14:textId="77777777" w:rsidR="00F208A6" w:rsidRPr="00C060B5" w:rsidRDefault="00F208A6" w:rsidP="00857C57">
      <w:pPr>
        <w:pStyle w:val="NormalWeb"/>
        <w:shd w:val="clear" w:color="auto" w:fill="FFFFFF"/>
        <w:spacing w:before="0" w:beforeAutospacing="0" w:after="240" w:afterAutospacing="0"/>
        <w:jc w:val="center"/>
        <w:rPr>
          <w:rFonts w:ascii="Aptos" w:hAnsi="Aptos" w:hint="eastAsia"/>
          <w:b/>
          <w:bCs/>
          <w:sz w:val="40"/>
          <w:szCs w:val="40"/>
          <w:lang w:val="es-ES"/>
          <w:rPrChange w:id="0" w:author="Rafael Olalla" w:date="2026-05-11T10:01:00Z" w16du:dateUtc="2026-05-11T08:01:00Z">
            <w:rPr>
              <w:rFonts w:ascii="Inter" w:hAnsi="Inter" w:hint="eastAsia"/>
              <w:sz w:val="32"/>
              <w:szCs w:val="32"/>
              <w:lang w:val="es-ES" w:eastAsia="en-GB"/>
            </w:rPr>
          </w:rPrChange>
        </w:rPr>
      </w:pPr>
      <w:r w:rsidRPr="00C060B5">
        <w:rPr>
          <w:rFonts w:ascii="Aptos" w:hAnsi="Aptos" w:hint="eastAsia"/>
          <w:b/>
          <w:bCs/>
          <w:sz w:val="32"/>
          <w:szCs w:val="32"/>
          <w:lang w:val="es-ES"/>
          <w:rPrChange w:id="1" w:author="Rafael Olalla" w:date="2026-05-11T10:01:00Z" w16du:dateUtc="2026-05-11T08:01:00Z">
            <w:rPr>
              <w:rStyle w:val="Fuerte"/>
              <w:rFonts w:ascii="Inter" w:hAnsi="Inter" w:hint="eastAsia"/>
              <w:sz w:val="32"/>
              <w:szCs w:val="32"/>
              <w:lang w:val="es-ES"/>
            </w:rPr>
          </w:rPrChange>
        </w:rPr>
        <w:t>DEFENDER RALLY HACE HISTORIA EN ARGENTINA CON UN EQUIPO ÍNTEGRAMENTE FEMENINO</w:t>
      </w:r>
    </w:p>
    <w:p w14:paraId="2B92E9D2" w14:textId="77777777" w:rsidR="00F208A6" w:rsidRPr="00175C99" w:rsidRDefault="00F208A6" w:rsidP="00F208A6">
      <w:pPr>
        <w:numPr>
          <w:ilvl w:val="0"/>
          <w:numId w:val="13"/>
        </w:numPr>
        <w:shd w:val="clear" w:color="auto" w:fill="FFFFFF"/>
        <w:spacing w:before="60" w:after="60"/>
        <w:rPr>
          <w:rFonts w:ascii="Aptos" w:eastAsia="MS Mincho" w:hAnsi="Aptos"/>
          <w:lang w:val="es-ES" w:eastAsia="ja-JP"/>
          <w:rPrChange w:id="2" w:author="Rafael Olalla" w:date="2026-05-11T09:54:00Z" w16du:dateUtc="2026-05-11T07:54:00Z">
            <w:rPr>
              <w:rFonts w:ascii="Inter" w:hAnsi="Inter"/>
              <w:sz w:val="21"/>
              <w:szCs w:val="21"/>
              <w:lang w:val="es-ES"/>
            </w:rPr>
          </w:rPrChange>
        </w:rPr>
      </w:pPr>
      <w:r w:rsidRPr="00175C99">
        <w:rPr>
          <w:rFonts w:ascii="Aptos" w:eastAsia="MS Mincho" w:hAnsi="Aptos"/>
          <w:lang w:val="es-ES" w:eastAsia="ja-JP"/>
          <w:rPrChange w:id="3" w:author="Rafael Olalla" w:date="2026-05-11T09:54:00Z" w16du:dateUtc="2026-05-11T07:54:00Z">
            <w:rPr>
              <w:rFonts w:ascii="Inter" w:hAnsi="Inter"/>
              <w:sz w:val="21"/>
              <w:szCs w:val="21"/>
              <w:lang w:val="es-ES"/>
            </w:rPr>
          </w:rPrChange>
        </w:rPr>
        <w:t>Defender Rally regresa a la competici</w:t>
      </w:r>
      <w:r w:rsidRPr="00175C99">
        <w:rPr>
          <w:rFonts w:ascii="Aptos" w:eastAsia="MS Mincho" w:hAnsi="Aptos" w:hint="eastAsia"/>
          <w:lang w:val="es-ES" w:eastAsia="ja-JP"/>
          <w:rPrChange w:id="4" w:author="Rafael Olalla" w:date="2026-05-11T09:54:00Z" w16du:dateUtc="2026-05-11T07:54:00Z">
            <w:rPr>
              <w:rFonts w:ascii="Inter" w:hAnsi="Inter" w:hint="eastAsia"/>
              <w:sz w:val="21"/>
              <w:szCs w:val="21"/>
              <w:lang w:val="es-ES"/>
            </w:rPr>
          </w:rPrChange>
        </w:rPr>
        <w:t>ó</w:t>
      </w:r>
      <w:r w:rsidRPr="00175C99">
        <w:rPr>
          <w:rFonts w:ascii="Aptos" w:eastAsia="MS Mincho" w:hAnsi="Aptos"/>
          <w:lang w:val="es-ES" w:eastAsia="ja-JP"/>
          <w:rPrChange w:id="5" w:author="Rafael Olalla" w:date="2026-05-11T09:54:00Z" w16du:dateUtc="2026-05-11T07:54:00Z">
            <w:rPr>
              <w:rFonts w:ascii="Inter" w:hAnsi="Inter"/>
              <w:sz w:val="21"/>
              <w:szCs w:val="21"/>
              <w:lang w:val="es-ES"/>
            </w:rPr>
          </w:rPrChange>
        </w:rPr>
        <w:t>n con su debut en el Desaf</w:t>
      </w:r>
      <w:r w:rsidRPr="00175C99">
        <w:rPr>
          <w:rFonts w:ascii="Aptos" w:eastAsia="MS Mincho" w:hAnsi="Aptos" w:hint="eastAsia"/>
          <w:lang w:val="es-ES" w:eastAsia="ja-JP"/>
          <w:rPrChange w:id="6" w:author="Rafael Olalla" w:date="2026-05-11T09:54:00Z" w16du:dateUtc="2026-05-11T07:54:00Z">
            <w:rPr>
              <w:rFonts w:ascii="Inter" w:hAnsi="Inter" w:hint="eastAsia"/>
              <w:sz w:val="21"/>
              <w:szCs w:val="21"/>
              <w:lang w:val="es-ES"/>
            </w:rPr>
          </w:rPrChange>
        </w:rPr>
        <w:t>í</w:t>
      </w:r>
      <w:r w:rsidRPr="00175C99">
        <w:rPr>
          <w:rFonts w:ascii="Aptos" w:eastAsia="MS Mincho" w:hAnsi="Aptos"/>
          <w:lang w:val="es-ES" w:eastAsia="ja-JP"/>
          <w:rPrChange w:id="7" w:author="Rafael Olalla" w:date="2026-05-11T09:54:00Z" w16du:dateUtc="2026-05-11T07:54:00Z">
            <w:rPr>
              <w:rFonts w:ascii="Inter" w:hAnsi="Inter"/>
              <w:sz w:val="21"/>
              <w:szCs w:val="21"/>
              <w:lang w:val="es-ES"/>
            </w:rPr>
          </w:rPrChange>
        </w:rPr>
        <w:t>o Ruta 40 en Argentina, del 24 al 29 de mayo de 2026</w:t>
      </w:r>
    </w:p>
    <w:p w14:paraId="3E20DDA7" w14:textId="77777777" w:rsidR="00F208A6" w:rsidRPr="00175C99" w:rsidRDefault="00F208A6" w:rsidP="00F208A6">
      <w:pPr>
        <w:numPr>
          <w:ilvl w:val="0"/>
          <w:numId w:val="13"/>
        </w:numPr>
        <w:shd w:val="clear" w:color="auto" w:fill="FFFFFF"/>
        <w:spacing w:before="60" w:after="60"/>
        <w:rPr>
          <w:rFonts w:ascii="Aptos" w:eastAsia="MS Mincho" w:hAnsi="Aptos"/>
          <w:lang w:val="es-ES" w:eastAsia="ja-JP"/>
          <w:rPrChange w:id="8" w:author="Rafael Olalla" w:date="2026-05-11T09:54:00Z" w16du:dateUtc="2026-05-11T07:54:00Z">
            <w:rPr>
              <w:rFonts w:ascii="Inter" w:hAnsi="Inter"/>
              <w:sz w:val="21"/>
              <w:szCs w:val="21"/>
              <w:lang w:val="es-ES"/>
            </w:rPr>
          </w:rPrChange>
        </w:rPr>
      </w:pPr>
      <w:r w:rsidRPr="00175C99">
        <w:rPr>
          <w:rFonts w:ascii="Aptos" w:eastAsia="MS Mincho" w:hAnsi="Aptos"/>
          <w:lang w:val="es-ES" w:eastAsia="ja-JP"/>
          <w:rPrChange w:id="9" w:author="Rafael Olalla" w:date="2026-05-11T09:54:00Z" w16du:dateUtc="2026-05-11T07:54:00Z">
            <w:rPr>
              <w:rFonts w:ascii="Inter" w:hAnsi="Inter"/>
              <w:sz w:val="21"/>
              <w:szCs w:val="21"/>
              <w:lang w:val="es-ES"/>
            </w:rPr>
          </w:rPrChange>
        </w:rPr>
        <w:t>La alineaci</w:t>
      </w:r>
      <w:r w:rsidRPr="00175C99">
        <w:rPr>
          <w:rFonts w:ascii="Aptos" w:eastAsia="MS Mincho" w:hAnsi="Aptos" w:hint="eastAsia"/>
          <w:lang w:val="es-ES" w:eastAsia="ja-JP"/>
          <w:rPrChange w:id="10" w:author="Rafael Olalla" w:date="2026-05-11T09:54:00Z" w16du:dateUtc="2026-05-11T07:54:00Z">
            <w:rPr>
              <w:rFonts w:ascii="Inter" w:hAnsi="Inter" w:hint="eastAsia"/>
              <w:sz w:val="21"/>
              <w:szCs w:val="21"/>
              <w:lang w:val="es-ES"/>
            </w:rPr>
          </w:rPrChange>
        </w:rPr>
        <w:t>ó</w:t>
      </w:r>
      <w:r w:rsidRPr="00175C99">
        <w:rPr>
          <w:rFonts w:ascii="Aptos" w:eastAsia="MS Mincho" w:hAnsi="Aptos"/>
          <w:lang w:val="es-ES" w:eastAsia="ja-JP"/>
          <w:rPrChange w:id="11" w:author="Rafael Olalla" w:date="2026-05-11T09:54:00Z" w16du:dateUtc="2026-05-11T07:54:00Z">
            <w:rPr>
              <w:rFonts w:ascii="Inter" w:hAnsi="Inter"/>
              <w:sz w:val="21"/>
              <w:szCs w:val="21"/>
              <w:lang w:val="es-ES"/>
            </w:rPr>
          </w:rPrChange>
        </w:rPr>
        <w:t>n de tres tripulaciones de Defender Rally contin</w:t>
      </w:r>
      <w:r w:rsidRPr="00175C99">
        <w:rPr>
          <w:rFonts w:ascii="Aptos" w:eastAsia="MS Mincho" w:hAnsi="Aptos" w:hint="eastAsia"/>
          <w:lang w:val="es-ES" w:eastAsia="ja-JP"/>
          <w:rPrChange w:id="12" w:author="Rafael Olalla" w:date="2026-05-11T09:54:00Z" w16du:dateUtc="2026-05-11T07:54:00Z">
            <w:rPr>
              <w:rFonts w:ascii="Inter" w:hAnsi="Inter" w:hint="eastAsia"/>
              <w:sz w:val="21"/>
              <w:szCs w:val="21"/>
              <w:lang w:val="es-ES"/>
            </w:rPr>
          </w:rPrChange>
        </w:rPr>
        <w:t>ú</w:t>
      </w:r>
      <w:r w:rsidRPr="00175C99">
        <w:rPr>
          <w:rFonts w:ascii="Aptos" w:eastAsia="MS Mincho" w:hAnsi="Aptos"/>
          <w:lang w:val="es-ES" w:eastAsia="ja-JP"/>
          <w:rPrChange w:id="13" w:author="Rafael Olalla" w:date="2026-05-11T09:54:00Z" w16du:dateUtc="2026-05-11T07:54:00Z">
            <w:rPr>
              <w:rFonts w:ascii="Inter" w:hAnsi="Inter"/>
              <w:sz w:val="21"/>
              <w:szCs w:val="21"/>
              <w:lang w:val="es-ES"/>
            </w:rPr>
          </w:rPrChange>
        </w:rPr>
        <w:t>a su lucha por el t</w:t>
      </w:r>
      <w:r w:rsidRPr="00175C99">
        <w:rPr>
          <w:rFonts w:ascii="Aptos" w:eastAsia="MS Mincho" w:hAnsi="Aptos" w:hint="eastAsia"/>
          <w:lang w:val="es-ES" w:eastAsia="ja-JP"/>
          <w:rPrChange w:id="14" w:author="Rafael Olalla" w:date="2026-05-11T09:54:00Z" w16du:dateUtc="2026-05-11T07:54:00Z">
            <w:rPr>
              <w:rFonts w:ascii="Inter" w:hAnsi="Inter" w:hint="eastAsia"/>
              <w:sz w:val="21"/>
              <w:szCs w:val="21"/>
              <w:lang w:val="es-ES"/>
            </w:rPr>
          </w:rPrChange>
        </w:rPr>
        <w:t>í</w:t>
      </w:r>
      <w:r w:rsidRPr="00175C99">
        <w:rPr>
          <w:rFonts w:ascii="Aptos" w:eastAsia="MS Mincho" w:hAnsi="Aptos"/>
          <w:lang w:val="es-ES" w:eastAsia="ja-JP"/>
          <w:rPrChange w:id="15" w:author="Rafael Olalla" w:date="2026-05-11T09:54:00Z" w16du:dateUtc="2026-05-11T07:54:00Z">
            <w:rPr>
              <w:rFonts w:ascii="Inter" w:hAnsi="Inter"/>
              <w:sz w:val="21"/>
              <w:szCs w:val="21"/>
              <w:lang w:val="es-ES"/>
            </w:rPr>
          </w:rPrChange>
        </w:rPr>
        <w:t>tulo del Campeonato del Mundo de Rally-Raid en la categor</w:t>
      </w:r>
      <w:r w:rsidRPr="00175C99">
        <w:rPr>
          <w:rFonts w:ascii="Aptos" w:eastAsia="MS Mincho" w:hAnsi="Aptos" w:hint="eastAsia"/>
          <w:lang w:val="es-ES" w:eastAsia="ja-JP"/>
          <w:rPrChange w:id="16" w:author="Rafael Olalla" w:date="2026-05-11T09:54:00Z" w16du:dateUtc="2026-05-11T07:54:00Z">
            <w:rPr>
              <w:rFonts w:ascii="Inter" w:hAnsi="Inter" w:hint="eastAsia"/>
              <w:sz w:val="21"/>
              <w:szCs w:val="21"/>
              <w:lang w:val="es-ES"/>
            </w:rPr>
          </w:rPrChange>
        </w:rPr>
        <w:t>í</w:t>
      </w:r>
      <w:r w:rsidRPr="00175C99">
        <w:rPr>
          <w:rFonts w:ascii="Aptos" w:eastAsia="MS Mincho" w:hAnsi="Aptos"/>
          <w:lang w:val="es-ES" w:eastAsia="ja-JP"/>
          <w:rPrChange w:id="17" w:author="Rafael Olalla" w:date="2026-05-11T09:54:00Z" w16du:dateUtc="2026-05-11T07:54:00Z">
            <w:rPr>
              <w:rFonts w:ascii="Inter" w:hAnsi="Inter"/>
              <w:sz w:val="21"/>
              <w:szCs w:val="21"/>
              <w:lang w:val="es-ES"/>
            </w:rPr>
          </w:rPrChange>
        </w:rPr>
        <w:t xml:space="preserve">a Stock tras sus </w:t>
      </w:r>
      <w:r w:rsidRPr="00175C99">
        <w:rPr>
          <w:rFonts w:ascii="Aptos" w:eastAsia="MS Mincho" w:hAnsi="Aptos" w:hint="eastAsia"/>
          <w:lang w:val="es-ES" w:eastAsia="ja-JP"/>
          <w:rPrChange w:id="18" w:author="Rafael Olalla" w:date="2026-05-11T09:54:00Z" w16du:dateUtc="2026-05-11T07:54:00Z">
            <w:rPr>
              <w:rFonts w:ascii="Inter" w:hAnsi="Inter" w:hint="eastAsia"/>
              <w:sz w:val="21"/>
              <w:szCs w:val="21"/>
              <w:lang w:val="es-ES"/>
            </w:rPr>
          </w:rPrChange>
        </w:rPr>
        <w:t>é</w:t>
      </w:r>
      <w:r w:rsidRPr="00175C99">
        <w:rPr>
          <w:rFonts w:ascii="Aptos" w:eastAsia="MS Mincho" w:hAnsi="Aptos"/>
          <w:lang w:val="es-ES" w:eastAsia="ja-JP"/>
          <w:rPrChange w:id="19" w:author="Rafael Olalla" w:date="2026-05-11T09:54:00Z" w16du:dateUtc="2026-05-11T07:54:00Z">
            <w:rPr>
              <w:rFonts w:ascii="Inter" w:hAnsi="Inter"/>
              <w:sz w:val="21"/>
              <w:szCs w:val="21"/>
              <w:lang w:val="es-ES"/>
            </w:rPr>
          </w:rPrChange>
        </w:rPr>
        <w:t>xitos en el Dakar y Portugal</w:t>
      </w:r>
    </w:p>
    <w:p w14:paraId="0DE42AA2" w14:textId="77777777" w:rsidR="00F208A6" w:rsidRPr="00175C99" w:rsidRDefault="00F208A6" w:rsidP="00F208A6">
      <w:pPr>
        <w:numPr>
          <w:ilvl w:val="0"/>
          <w:numId w:val="13"/>
        </w:numPr>
        <w:shd w:val="clear" w:color="auto" w:fill="FFFFFF"/>
        <w:spacing w:before="60" w:after="60"/>
        <w:rPr>
          <w:rFonts w:ascii="Aptos" w:eastAsia="MS Mincho" w:hAnsi="Aptos"/>
          <w:lang w:val="es-ES" w:eastAsia="ja-JP"/>
          <w:rPrChange w:id="20" w:author="Rafael Olalla" w:date="2026-05-11T09:54:00Z" w16du:dateUtc="2026-05-11T07:54:00Z">
            <w:rPr>
              <w:rFonts w:ascii="Inter" w:hAnsi="Inter"/>
              <w:sz w:val="21"/>
              <w:szCs w:val="21"/>
              <w:lang w:val="es-ES"/>
            </w:rPr>
          </w:rPrChange>
        </w:rPr>
      </w:pPr>
      <w:r w:rsidRPr="00175C99">
        <w:rPr>
          <w:rFonts w:ascii="Aptos" w:eastAsia="MS Mincho" w:hAnsi="Aptos"/>
          <w:lang w:val="es-ES" w:eastAsia="ja-JP"/>
          <w:rPrChange w:id="21" w:author="Rafael Olalla" w:date="2026-05-11T09:54:00Z" w16du:dateUtc="2026-05-11T07:54:00Z">
            <w:rPr>
              <w:rFonts w:ascii="Inter" w:hAnsi="Inter"/>
              <w:sz w:val="21"/>
              <w:szCs w:val="21"/>
              <w:lang w:val="es-ES"/>
            </w:rPr>
          </w:rPrChange>
        </w:rPr>
        <w:t>Sara Price estar</w:t>
      </w:r>
      <w:r w:rsidRPr="00175C99">
        <w:rPr>
          <w:rFonts w:ascii="Aptos" w:eastAsia="MS Mincho" w:hAnsi="Aptos" w:hint="eastAsia"/>
          <w:lang w:val="es-ES" w:eastAsia="ja-JP"/>
          <w:rPrChange w:id="22" w:author="Rafael Olalla" w:date="2026-05-11T09:54:00Z" w16du:dateUtc="2026-05-11T07:54:00Z">
            <w:rPr>
              <w:rFonts w:ascii="Inter" w:hAnsi="Inter" w:hint="eastAsia"/>
              <w:sz w:val="21"/>
              <w:szCs w:val="21"/>
              <w:lang w:val="es-ES"/>
            </w:rPr>
          </w:rPrChange>
        </w:rPr>
        <w:t>á</w:t>
      </w:r>
      <w:r w:rsidRPr="00175C99">
        <w:rPr>
          <w:rFonts w:ascii="Aptos" w:eastAsia="MS Mincho" w:hAnsi="Aptos"/>
          <w:lang w:val="es-ES" w:eastAsia="ja-JP"/>
          <w:rPrChange w:id="23" w:author="Rafael Olalla" w:date="2026-05-11T09:54:00Z" w16du:dateUtc="2026-05-11T07:54:00Z">
            <w:rPr>
              <w:rFonts w:ascii="Inter" w:hAnsi="Inter"/>
              <w:sz w:val="21"/>
              <w:szCs w:val="21"/>
              <w:lang w:val="es-ES"/>
            </w:rPr>
          </w:rPrChange>
        </w:rPr>
        <w:t xml:space="preserve"> acompa</w:t>
      </w:r>
      <w:r w:rsidRPr="00175C99">
        <w:rPr>
          <w:rFonts w:ascii="Aptos" w:eastAsia="MS Mincho" w:hAnsi="Aptos" w:hint="eastAsia"/>
          <w:lang w:val="es-ES" w:eastAsia="ja-JP"/>
          <w:rPrChange w:id="24" w:author="Rafael Olalla" w:date="2026-05-11T09:54:00Z" w16du:dateUtc="2026-05-11T07:54:00Z">
            <w:rPr>
              <w:rFonts w:ascii="Inter" w:hAnsi="Inter" w:hint="eastAsia"/>
              <w:sz w:val="21"/>
              <w:szCs w:val="21"/>
              <w:lang w:val="es-ES"/>
            </w:rPr>
          </w:rPrChange>
        </w:rPr>
        <w:t>ñ</w:t>
      </w:r>
      <w:r w:rsidRPr="00175C99">
        <w:rPr>
          <w:rFonts w:ascii="Aptos" w:eastAsia="MS Mincho" w:hAnsi="Aptos"/>
          <w:lang w:val="es-ES" w:eastAsia="ja-JP"/>
          <w:rPrChange w:id="25" w:author="Rafael Olalla" w:date="2026-05-11T09:54:00Z" w16du:dateUtc="2026-05-11T07:54:00Z">
            <w:rPr>
              <w:rFonts w:ascii="Inter" w:hAnsi="Inter"/>
              <w:sz w:val="21"/>
              <w:szCs w:val="21"/>
              <w:lang w:val="es-ES"/>
            </w:rPr>
          </w:rPrChange>
        </w:rPr>
        <w:t xml:space="preserve">ada por la copiloto </w:t>
      </w:r>
      <w:proofErr w:type="spellStart"/>
      <w:r w:rsidRPr="00175C99">
        <w:rPr>
          <w:rFonts w:ascii="Aptos" w:eastAsia="MS Mincho" w:hAnsi="Aptos"/>
          <w:lang w:val="es-ES" w:eastAsia="ja-JP"/>
          <w:rPrChange w:id="26" w:author="Rafael Olalla" w:date="2026-05-11T09:54:00Z" w16du:dateUtc="2026-05-11T07:54:00Z">
            <w:rPr>
              <w:rFonts w:ascii="Inter" w:hAnsi="Inter"/>
              <w:sz w:val="21"/>
              <w:szCs w:val="21"/>
              <w:lang w:val="es-ES"/>
            </w:rPr>
          </w:rPrChange>
        </w:rPr>
        <w:t>Saydiie</w:t>
      </w:r>
      <w:proofErr w:type="spellEnd"/>
      <w:r w:rsidRPr="00175C99">
        <w:rPr>
          <w:rFonts w:ascii="Aptos" w:eastAsia="MS Mincho" w:hAnsi="Aptos"/>
          <w:lang w:val="es-ES" w:eastAsia="ja-JP"/>
          <w:rPrChange w:id="27" w:author="Rafael Olalla" w:date="2026-05-11T09:54:00Z" w16du:dateUtc="2026-05-11T07:54:00Z">
            <w:rPr>
              <w:rFonts w:ascii="Inter" w:hAnsi="Inter"/>
              <w:sz w:val="21"/>
              <w:szCs w:val="21"/>
              <w:lang w:val="es-ES"/>
            </w:rPr>
          </w:rPrChange>
        </w:rPr>
        <w:t xml:space="preserve"> Gray, formando juntas el primer equipo </w:t>
      </w:r>
      <w:r w:rsidRPr="00175C99">
        <w:rPr>
          <w:rFonts w:ascii="Aptos" w:eastAsia="MS Mincho" w:hAnsi="Aptos" w:hint="eastAsia"/>
          <w:lang w:val="es-ES" w:eastAsia="ja-JP"/>
          <w:rPrChange w:id="28" w:author="Rafael Olalla" w:date="2026-05-11T09:54:00Z" w16du:dateUtc="2026-05-11T07:54:00Z">
            <w:rPr>
              <w:rFonts w:ascii="Inter" w:hAnsi="Inter" w:hint="eastAsia"/>
              <w:sz w:val="21"/>
              <w:szCs w:val="21"/>
              <w:lang w:val="es-ES"/>
            </w:rPr>
          </w:rPrChange>
        </w:rPr>
        <w:t>í</w:t>
      </w:r>
      <w:r w:rsidRPr="00175C99">
        <w:rPr>
          <w:rFonts w:ascii="Aptos" w:eastAsia="MS Mincho" w:hAnsi="Aptos"/>
          <w:lang w:val="es-ES" w:eastAsia="ja-JP"/>
          <w:rPrChange w:id="29" w:author="Rafael Olalla" w:date="2026-05-11T09:54:00Z" w16du:dateUtc="2026-05-11T07:54:00Z">
            <w:rPr>
              <w:rFonts w:ascii="Inter" w:hAnsi="Inter"/>
              <w:sz w:val="21"/>
              <w:szCs w:val="21"/>
              <w:lang w:val="es-ES"/>
            </w:rPr>
          </w:rPrChange>
        </w:rPr>
        <w:t>ntegramente femenino que compite oficialmente en el Desaf</w:t>
      </w:r>
      <w:r w:rsidRPr="00175C99">
        <w:rPr>
          <w:rFonts w:ascii="Aptos" w:eastAsia="MS Mincho" w:hAnsi="Aptos" w:hint="eastAsia"/>
          <w:lang w:val="es-ES" w:eastAsia="ja-JP"/>
          <w:rPrChange w:id="30" w:author="Rafael Olalla" w:date="2026-05-11T09:54:00Z" w16du:dateUtc="2026-05-11T07:54:00Z">
            <w:rPr>
              <w:rFonts w:ascii="Inter" w:hAnsi="Inter" w:hint="eastAsia"/>
              <w:sz w:val="21"/>
              <w:szCs w:val="21"/>
              <w:lang w:val="es-ES"/>
            </w:rPr>
          </w:rPrChange>
        </w:rPr>
        <w:t>í</w:t>
      </w:r>
      <w:r w:rsidRPr="00175C99">
        <w:rPr>
          <w:rFonts w:ascii="Aptos" w:eastAsia="MS Mincho" w:hAnsi="Aptos"/>
          <w:lang w:val="es-ES" w:eastAsia="ja-JP"/>
          <w:rPrChange w:id="31" w:author="Rafael Olalla" w:date="2026-05-11T09:54:00Z" w16du:dateUtc="2026-05-11T07:54:00Z">
            <w:rPr>
              <w:rFonts w:ascii="Inter" w:hAnsi="Inter"/>
              <w:sz w:val="21"/>
              <w:szCs w:val="21"/>
              <w:lang w:val="es-ES"/>
            </w:rPr>
          </w:rPrChange>
        </w:rPr>
        <w:t>o Ruta 40 desde su creaci</w:t>
      </w:r>
      <w:r w:rsidRPr="00175C99">
        <w:rPr>
          <w:rFonts w:ascii="Aptos" w:eastAsia="MS Mincho" w:hAnsi="Aptos" w:hint="eastAsia"/>
          <w:lang w:val="es-ES" w:eastAsia="ja-JP"/>
          <w:rPrChange w:id="32" w:author="Rafael Olalla" w:date="2026-05-11T09:54:00Z" w16du:dateUtc="2026-05-11T07:54:00Z">
            <w:rPr>
              <w:rFonts w:ascii="Inter" w:hAnsi="Inter" w:hint="eastAsia"/>
              <w:sz w:val="21"/>
              <w:szCs w:val="21"/>
              <w:lang w:val="es-ES"/>
            </w:rPr>
          </w:rPrChange>
        </w:rPr>
        <w:t>ó</w:t>
      </w:r>
      <w:r w:rsidRPr="00175C99">
        <w:rPr>
          <w:rFonts w:ascii="Aptos" w:eastAsia="MS Mincho" w:hAnsi="Aptos"/>
          <w:lang w:val="es-ES" w:eastAsia="ja-JP"/>
          <w:rPrChange w:id="33" w:author="Rafael Olalla" w:date="2026-05-11T09:54:00Z" w16du:dateUtc="2026-05-11T07:54:00Z">
            <w:rPr>
              <w:rFonts w:ascii="Inter" w:hAnsi="Inter"/>
              <w:sz w:val="21"/>
              <w:szCs w:val="21"/>
              <w:lang w:val="es-ES"/>
            </w:rPr>
          </w:rPrChange>
        </w:rPr>
        <w:t>n en 2010</w:t>
      </w:r>
    </w:p>
    <w:p w14:paraId="05444FF6" w14:textId="77777777" w:rsidR="00F208A6" w:rsidRPr="00175C99" w:rsidRDefault="00F208A6" w:rsidP="00F208A6">
      <w:pPr>
        <w:numPr>
          <w:ilvl w:val="0"/>
          <w:numId w:val="13"/>
        </w:numPr>
        <w:shd w:val="clear" w:color="auto" w:fill="FFFFFF"/>
        <w:spacing w:before="60" w:after="60"/>
        <w:rPr>
          <w:rFonts w:ascii="Aptos" w:eastAsia="MS Mincho" w:hAnsi="Aptos"/>
          <w:lang w:val="es-ES" w:eastAsia="ja-JP"/>
          <w:rPrChange w:id="34" w:author="Rafael Olalla" w:date="2026-05-11T09:54:00Z" w16du:dateUtc="2026-05-11T07:54:00Z">
            <w:rPr>
              <w:rFonts w:ascii="Inter" w:hAnsi="Inter"/>
              <w:sz w:val="21"/>
              <w:szCs w:val="21"/>
              <w:lang w:val="es-ES"/>
            </w:rPr>
          </w:rPrChange>
        </w:rPr>
      </w:pPr>
      <w:r w:rsidRPr="00175C99">
        <w:rPr>
          <w:rFonts w:ascii="Aptos" w:eastAsia="MS Mincho" w:hAnsi="Aptos"/>
          <w:lang w:val="es-ES" w:eastAsia="ja-JP"/>
          <w:rPrChange w:id="35" w:author="Rafael Olalla" w:date="2026-05-11T09:54:00Z" w16du:dateUtc="2026-05-11T07:54:00Z">
            <w:rPr>
              <w:rFonts w:ascii="Inter" w:hAnsi="Inter"/>
              <w:sz w:val="21"/>
              <w:szCs w:val="21"/>
              <w:lang w:val="es-ES"/>
            </w:rPr>
          </w:rPrChange>
        </w:rPr>
        <w:t>Los l</w:t>
      </w:r>
      <w:r w:rsidRPr="00175C99">
        <w:rPr>
          <w:rFonts w:ascii="Aptos" w:eastAsia="MS Mincho" w:hAnsi="Aptos" w:hint="eastAsia"/>
          <w:lang w:val="es-ES" w:eastAsia="ja-JP"/>
          <w:rPrChange w:id="36" w:author="Rafael Olalla" w:date="2026-05-11T09:54:00Z" w16du:dateUtc="2026-05-11T07:54:00Z">
            <w:rPr>
              <w:rFonts w:ascii="Inter" w:hAnsi="Inter" w:hint="eastAsia"/>
              <w:sz w:val="21"/>
              <w:szCs w:val="21"/>
              <w:lang w:val="es-ES"/>
            </w:rPr>
          </w:rPrChange>
        </w:rPr>
        <w:t>í</w:t>
      </w:r>
      <w:r w:rsidRPr="00175C99">
        <w:rPr>
          <w:rFonts w:ascii="Aptos" w:eastAsia="MS Mincho" w:hAnsi="Aptos"/>
          <w:lang w:val="es-ES" w:eastAsia="ja-JP"/>
          <w:rPrChange w:id="37" w:author="Rafael Olalla" w:date="2026-05-11T09:54:00Z" w16du:dateUtc="2026-05-11T07:54:00Z">
            <w:rPr>
              <w:rFonts w:ascii="Inter" w:hAnsi="Inter"/>
              <w:sz w:val="21"/>
              <w:szCs w:val="21"/>
              <w:lang w:val="es-ES"/>
            </w:rPr>
          </w:rPrChange>
        </w:rPr>
        <w:t xml:space="preserve">deres del campeonato, Rokas </w:t>
      </w:r>
      <w:proofErr w:type="spellStart"/>
      <w:r w:rsidRPr="00175C99">
        <w:rPr>
          <w:rFonts w:ascii="Aptos" w:eastAsia="MS Mincho" w:hAnsi="Aptos"/>
          <w:lang w:val="es-ES" w:eastAsia="ja-JP"/>
          <w:rPrChange w:id="38" w:author="Rafael Olalla" w:date="2026-05-11T09:54:00Z" w16du:dateUtc="2026-05-11T07:54:00Z">
            <w:rPr>
              <w:rFonts w:ascii="Inter" w:hAnsi="Inter"/>
              <w:sz w:val="21"/>
              <w:szCs w:val="21"/>
              <w:lang w:val="es-ES"/>
            </w:rPr>
          </w:rPrChange>
        </w:rPr>
        <w:t>Baciu</w:t>
      </w:r>
      <w:r w:rsidRPr="00175C99">
        <w:rPr>
          <w:rFonts w:ascii="Aptos" w:eastAsia="MS Mincho" w:hAnsi="Aptos" w:hint="eastAsia"/>
          <w:lang w:val="es-ES" w:eastAsia="ja-JP"/>
          <w:rPrChange w:id="39" w:author="Rafael Olalla" w:date="2026-05-11T09:54:00Z" w16du:dateUtc="2026-05-11T07:54:00Z">
            <w:rPr>
              <w:rFonts w:ascii="Inter" w:hAnsi="Inter" w:hint="eastAsia"/>
              <w:sz w:val="21"/>
              <w:szCs w:val="21"/>
              <w:lang w:val="es-ES"/>
            </w:rPr>
          </w:rPrChange>
        </w:rPr>
        <w:t>š</w:t>
      </w:r>
      <w:r w:rsidRPr="00175C99">
        <w:rPr>
          <w:rFonts w:ascii="Aptos" w:eastAsia="MS Mincho" w:hAnsi="Aptos"/>
          <w:lang w:val="es-ES" w:eastAsia="ja-JP"/>
          <w:rPrChange w:id="40" w:author="Rafael Olalla" w:date="2026-05-11T09:54:00Z" w16du:dateUtc="2026-05-11T07:54:00Z">
            <w:rPr>
              <w:rFonts w:ascii="Inter" w:hAnsi="Inter"/>
              <w:sz w:val="21"/>
              <w:szCs w:val="21"/>
              <w:lang w:val="es-ES"/>
            </w:rPr>
          </w:rPrChange>
        </w:rPr>
        <w:t>ka</w:t>
      </w:r>
      <w:proofErr w:type="spellEnd"/>
      <w:r w:rsidRPr="00175C99">
        <w:rPr>
          <w:rFonts w:ascii="Aptos" w:eastAsia="MS Mincho" w:hAnsi="Aptos"/>
          <w:lang w:val="es-ES" w:eastAsia="ja-JP"/>
          <w:rPrChange w:id="41" w:author="Rafael Olalla" w:date="2026-05-11T09:54:00Z" w16du:dateUtc="2026-05-11T07:54:00Z">
            <w:rPr>
              <w:rFonts w:ascii="Inter" w:hAnsi="Inter"/>
              <w:sz w:val="21"/>
              <w:szCs w:val="21"/>
              <w:lang w:val="es-ES"/>
            </w:rPr>
          </w:rPrChange>
        </w:rPr>
        <w:t xml:space="preserve"> y Oriol Vidal, junto con St</w:t>
      </w:r>
      <w:r w:rsidRPr="00175C99">
        <w:rPr>
          <w:rFonts w:ascii="Aptos" w:eastAsia="MS Mincho" w:hAnsi="Aptos" w:hint="eastAsia"/>
          <w:lang w:val="es-ES" w:eastAsia="ja-JP"/>
          <w:rPrChange w:id="42" w:author="Rafael Olalla" w:date="2026-05-11T09:54:00Z" w16du:dateUtc="2026-05-11T07:54:00Z">
            <w:rPr>
              <w:rFonts w:ascii="Inter" w:hAnsi="Inter" w:hint="eastAsia"/>
              <w:sz w:val="21"/>
              <w:szCs w:val="21"/>
              <w:lang w:val="es-ES"/>
            </w:rPr>
          </w:rPrChange>
        </w:rPr>
        <w:t>é</w:t>
      </w:r>
      <w:r w:rsidRPr="00175C99">
        <w:rPr>
          <w:rFonts w:ascii="Aptos" w:eastAsia="MS Mincho" w:hAnsi="Aptos"/>
          <w:lang w:val="es-ES" w:eastAsia="ja-JP"/>
          <w:rPrChange w:id="43" w:author="Rafael Olalla" w:date="2026-05-11T09:54:00Z" w16du:dateUtc="2026-05-11T07:54:00Z">
            <w:rPr>
              <w:rFonts w:ascii="Inter" w:hAnsi="Inter"/>
              <w:sz w:val="21"/>
              <w:szCs w:val="21"/>
              <w:lang w:val="es-ES"/>
            </w:rPr>
          </w:rPrChange>
        </w:rPr>
        <w:t>phane Peterhansel y Mika Metge, completan la participaci</w:t>
      </w:r>
      <w:r w:rsidRPr="00175C99">
        <w:rPr>
          <w:rFonts w:ascii="Aptos" w:eastAsia="MS Mincho" w:hAnsi="Aptos" w:hint="eastAsia"/>
          <w:lang w:val="es-ES" w:eastAsia="ja-JP"/>
          <w:rPrChange w:id="44" w:author="Rafael Olalla" w:date="2026-05-11T09:54:00Z" w16du:dateUtc="2026-05-11T07:54:00Z">
            <w:rPr>
              <w:rFonts w:ascii="Inter" w:hAnsi="Inter" w:hint="eastAsia"/>
              <w:sz w:val="21"/>
              <w:szCs w:val="21"/>
              <w:lang w:val="es-ES"/>
            </w:rPr>
          </w:rPrChange>
        </w:rPr>
        <w:t>ó</w:t>
      </w:r>
      <w:r w:rsidRPr="00175C99">
        <w:rPr>
          <w:rFonts w:ascii="Aptos" w:eastAsia="MS Mincho" w:hAnsi="Aptos"/>
          <w:lang w:val="es-ES" w:eastAsia="ja-JP"/>
          <w:rPrChange w:id="45" w:author="Rafael Olalla" w:date="2026-05-11T09:54:00Z" w16du:dateUtc="2026-05-11T07:54:00Z">
            <w:rPr>
              <w:rFonts w:ascii="Inter" w:hAnsi="Inter"/>
              <w:sz w:val="21"/>
              <w:szCs w:val="21"/>
              <w:lang w:val="es-ES"/>
            </w:rPr>
          </w:rPrChange>
        </w:rPr>
        <w:t>n de Defender Rally</w:t>
      </w:r>
    </w:p>
    <w:p w14:paraId="28BC524E" w14:textId="77777777" w:rsidR="00F208A6" w:rsidRPr="00175C99" w:rsidRDefault="00F208A6" w:rsidP="00F208A6">
      <w:pPr>
        <w:numPr>
          <w:ilvl w:val="0"/>
          <w:numId w:val="13"/>
        </w:numPr>
        <w:shd w:val="clear" w:color="auto" w:fill="FFFFFF"/>
        <w:spacing w:before="60" w:after="60"/>
        <w:rPr>
          <w:rFonts w:ascii="Aptos" w:eastAsia="MS Mincho" w:hAnsi="Aptos"/>
          <w:lang w:val="es-ES" w:eastAsia="ja-JP"/>
          <w:rPrChange w:id="46" w:author="Rafael Olalla" w:date="2026-05-11T09:54:00Z" w16du:dateUtc="2026-05-11T07:54:00Z">
            <w:rPr>
              <w:rFonts w:ascii="Inter" w:hAnsi="Inter"/>
              <w:sz w:val="21"/>
              <w:szCs w:val="21"/>
              <w:lang w:val="es-ES"/>
            </w:rPr>
          </w:rPrChange>
        </w:rPr>
      </w:pPr>
      <w:r w:rsidRPr="00175C99">
        <w:rPr>
          <w:rFonts w:ascii="Aptos" w:eastAsia="MS Mincho" w:hAnsi="Aptos"/>
          <w:lang w:val="es-ES" w:eastAsia="ja-JP"/>
          <w:rPrChange w:id="47" w:author="Rafael Olalla" w:date="2026-05-11T09:54:00Z" w16du:dateUtc="2026-05-11T07:54:00Z">
            <w:rPr>
              <w:rFonts w:ascii="Inter" w:hAnsi="Inter"/>
              <w:sz w:val="21"/>
              <w:szCs w:val="21"/>
              <w:lang w:val="es-ES"/>
            </w:rPr>
          </w:rPrChange>
        </w:rPr>
        <w:t>Defender Rally competir</w:t>
      </w:r>
      <w:r w:rsidRPr="00175C99">
        <w:rPr>
          <w:rFonts w:ascii="Aptos" w:eastAsia="MS Mincho" w:hAnsi="Aptos" w:hint="eastAsia"/>
          <w:lang w:val="es-ES" w:eastAsia="ja-JP"/>
          <w:rPrChange w:id="48" w:author="Rafael Olalla" w:date="2026-05-11T09:54:00Z" w16du:dateUtc="2026-05-11T07:54:00Z">
            <w:rPr>
              <w:rFonts w:ascii="Inter" w:hAnsi="Inter" w:hint="eastAsia"/>
              <w:sz w:val="21"/>
              <w:szCs w:val="21"/>
              <w:lang w:val="es-ES"/>
            </w:rPr>
          </w:rPrChange>
        </w:rPr>
        <w:t>á</w:t>
      </w:r>
      <w:r w:rsidRPr="00175C99">
        <w:rPr>
          <w:rFonts w:ascii="Aptos" w:eastAsia="MS Mincho" w:hAnsi="Aptos"/>
          <w:lang w:val="es-ES" w:eastAsia="ja-JP"/>
          <w:rPrChange w:id="49" w:author="Rafael Olalla" w:date="2026-05-11T09:54:00Z" w16du:dateUtc="2026-05-11T07:54:00Z">
            <w:rPr>
              <w:rFonts w:ascii="Inter" w:hAnsi="Inter"/>
              <w:sz w:val="21"/>
              <w:szCs w:val="21"/>
              <w:lang w:val="es-ES"/>
            </w:rPr>
          </w:rPrChange>
        </w:rPr>
        <w:t xml:space="preserve"> con el Defender Dakar D7X-R, derivado del Defender OCTA, en la categor</w:t>
      </w:r>
      <w:r w:rsidRPr="00175C99">
        <w:rPr>
          <w:rFonts w:ascii="Aptos" w:eastAsia="MS Mincho" w:hAnsi="Aptos" w:hint="eastAsia"/>
          <w:lang w:val="es-ES" w:eastAsia="ja-JP"/>
          <w:rPrChange w:id="50" w:author="Rafael Olalla" w:date="2026-05-11T09:54:00Z" w16du:dateUtc="2026-05-11T07:54:00Z">
            <w:rPr>
              <w:rFonts w:ascii="Inter" w:hAnsi="Inter" w:hint="eastAsia"/>
              <w:sz w:val="21"/>
              <w:szCs w:val="21"/>
              <w:lang w:val="es-ES"/>
            </w:rPr>
          </w:rPrChange>
        </w:rPr>
        <w:t>í</w:t>
      </w:r>
      <w:r w:rsidRPr="00175C99">
        <w:rPr>
          <w:rFonts w:ascii="Aptos" w:eastAsia="MS Mincho" w:hAnsi="Aptos"/>
          <w:lang w:val="es-ES" w:eastAsia="ja-JP"/>
          <w:rPrChange w:id="51" w:author="Rafael Olalla" w:date="2026-05-11T09:54:00Z" w16du:dateUtc="2026-05-11T07:54:00Z">
            <w:rPr>
              <w:rFonts w:ascii="Inter" w:hAnsi="Inter"/>
              <w:sz w:val="21"/>
              <w:szCs w:val="21"/>
              <w:lang w:val="es-ES"/>
            </w:rPr>
          </w:rPrChange>
        </w:rPr>
        <w:t>a Stock para veh</w:t>
      </w:r>
      <w:r w:rsidRPr="00175C99">
        <w:rPr>
          <w:rFonts w:ascii="Aptos" w:eastAsia="MS Mincho" w:hAnsi="Aptos" w:hint="eastAsia"/>
          <w:lang w:val="es-ES" w:eastAsia="ja-JP"/>
          <w:rPrChange w:id="52" w:author="Rafael Olalla" w:date="2026-05-11T09:54:00Z" w16du:dateUtc="2026-05-11T07:54:00Z">
            <w:rPr>
              <w:rFonts w:ascii="Inter" w:hAnsi="Inter" w:hint="eastAsia"/>
              <w:sz w:val="21"/>
              <w:szCs w:val="21"/>
              <w:lang w:val="es-ES"/>
            </w:rPr>
          </w:rPrChange>
        </w:rPr>
        <w:t>í</w:t>
      </w:r>
      <w:r w:rsidRPr="00175C99">
        <w:rPr>
          <w:rFonts w:ascii="Aptos" w:eastAsia="MS Mincho" w:hAnsi="Aptos"/>
          <w:lang w:val="es-ES" w:eastAsia="ja-JP"/>
          <w:rPrChange w:id="53" w:author="Rafael Olalla" w:date="2026-05-11T09:54:00Z" w16du:dateUtc="2026-05-11T07:54:00Z">
            <w:rPr>
              <w:rFonts w:ascii="Inter" w:hAnsi="Inter"/>
              <w:sz w:val="21"/>
              <w:szCs w:val="21"/>
              <w:lang w:val="es-ES"/>
            </w:rPr>
          </w:rPrChange>
        </w:rPr>
        <w:t>culos de producci</w:t>
      </w:r>
      <w:r w:rsidRPr="00175C99">
        <w:rPr>
          <w:rFonts w:ascii="Aptos" w:eastAsia="MS Mincho" w:hAnsi="Aptos" w:hint="eastAsia"/>
          <w:lang w:val="es-ES" w:eastAsia="ja-JP"/>
          <w:rPrChange w:id="54" w:author="Rafael Olalla" w:date="2026-05-11T09:54:00Z" w16du:dateUtc="2026-05-11T07:54:00Z">
            <w:rPr>
              <w:rFonts w:ascii="Inter" w:hAnsi="Inter" w:hint="eastAsia"/>
              <w:sz w:val="21"/>
              <w:szCs w:val="21"/>
              <w:lang w:val="es-ES"/>
            </w:rPr>
          </w:rPrChange>
        </w:rPr>
        <w:t>ó</w:t>
      </w:r>
      <w:r w:rsidRPr="00175C99">
        <w:rPr>
          <w:rFonts w:ascii="Aptos" w:eastAsia="MS Mincho" w:hAnsi="Aptos"/>
          <w:lang w:val="es-ES" w:eastAsia="ja-JP"/>
          <w:rPrChange w:id="55" w:author="Rafael Olalla" w:date="2026-05-11T09:54:00Z" w16du:dateUtc="2026-05-11T07:54:00Z">
            <w:rPr>
              <w:rFonts w:ascii="Inter" w:hAnsi="Inter"/>
              <w:sz w:val="21"/>
              <w:szCs w:val="21"/>
              <w:lang w:val="es-ES"/>
            </w:rPr>
          </w:rPrChange>
        </w:rPr>
        <w:t>n</w:t>
      </w:r>
    </w:p>
    <w:p w14:paraId="5BAE4E2E" w14:textId="77777777" w:rsidR="00F208A6" w:rsidRPr="00175C99" w:rsidRDefault="00F208A6">
      <w:pPr>
        <w:pStyle w:val="NormalWeb"/>
        <w:shd w:val="clear" w:color="auto" w:fill="FFFFFF"/>
        <w:spacing w:before="240" w:beforeAutospacing="0" w:after="240" w:afterAutospacing="0" w:line="360" w:lineRule="auto"/>
        <w:jc w:val="both"/>
        <w:rPr>
          <w:rFonts w:ascii="Aptos" w:hAnsi="Aptos" w:hint="eastAsia"/>
          <w:lang w:val="es-ES"/>
          <w:rPrChange w:id="56" w:author="Rafael Olalla" w:date="2026-05-11T09:53:00Z" w16du:dateUtc="2026-05-11T07:53:00Z">
            <w:rPr>
              <w:rFonts w:ascii="Inter" w:hAnsi="Inter" w:hint="eastAsia"/>
              <w:sz w:val="21"/>
              <w:szCs w:val="21"/>
              <w:lang w:val="es-ES"/>
            </w:rPr>
          </w:rPrChange>
        </w:rPr>
        <w:pPrChange w:id="57" w:author="Rafael Olalla" w:date="2026-05-11T09:54:00Z" w16du:dateUtc="2026-05-11T07:54:00Z">
          <w:pPr>
            <w:pStyle w:val="NormalWeb"/>
            <w:shd w:val="clear" w:color="auto" w:fill="FFFFFF"/>
            <w:spacing w:before="0" w:beforeAutospacing="0" w:after="240" w:afterAutospacing="0"/>
          </w:pPr>
        </w:pPrChange>
      </w:pPr>
      <w:r w:rsidRPr="00175C99">
        <w:rPr>
          <w:rStyle w:val="Fuerte"/>
          <w:rFonts w:ascii="Aptos" w:hAnsi="Aptos" w:hint="eastAsia"/>
          <w:lang w:val="es-ES"/>
          <w:rPrChange w:id="58" w:author="Rafael Olalla" w:date="2026-05-11T09:53:00Z" w16du:dateUtc="2026-05-11T07:53:00Z">
            <w:rPr>
              <w:rStyle w:val="Fuerte"/>
              <w:rFonts w:ascii="Inter" w:hAnsi="Inter" w:hint="eastAsia"/>
              <w:sz w:val="21"/>
              <w:szCs w:val="21"/>
              <w:lang w:val="es-ES"/>
            </w:rPr>
          </w:rPrChange>
        </w:rPr>
        <w:t xml:space="preserve">Gaydon, Warwickshire, Reino Unido </w:t>
      </w:r>
      <w:r w:rsidRPr="00175C99">
        <w:rPr>
          <w:rStyle w:val="Fuerte"/>
          <w:rFonts w:ascii="Aptos" w:hAnsi="Aptos" w:hint="eastAsia"/>
          <w:lang w:val="es-ES"/>
          <w:rPrChange w:id="59" w:author="Rafael Olalla" w:date="2026-05-11T09:53:00Z" w16du:dateUtc="2026-05-11T07:53:00Z">
            <w:rPr>
              <w:rStyle w:val="Fuerte"/>
              <w:rFonts w:ascii="Inter" w:hAnsi="Inter" w:hint="eastAsia"/>
              <w:sz w:val="21"/>
              <w:szCs w:val="21"/>
              <w:lang w:val="es-ES"/>
            </w:rPr>
          </w:rPrChange>
        </w:rPr>
        <w:t>–</w:t>
      </w:r>
      <w:r w:rsidRPr="00175C99">
        <w:rPr>
          <w:rStyle w:val="Fuerte"/>
          <w:rFonts w:ascii="Aptos" w:hAnsi="Aptos" w:hint="eastAsia"/>
          <w:lang w:val="es-ES"/>
          <w:rPrChange w:id="60" w:author="Rafael Olalla" w:date="2026-05-11T09:53:00Z" w16du:dateUtc="2026-05-11T07:53:00Z">
            <w:rPr>
              <w:rStyle w:val="Fuerte"/>
              <w:rFonts w:ascii="Inter" w:hAnsi="Inter" w:hint="eastAsia"/>
              <w:sz w:val="21"/>
              <w:szCs w:val="21"/>
              <w:lang w:val="es-ES"/>
            </w:rPr>
          </w:rPrChange>
        </w:rPr>
        <w:t xml:space="preserve"> lunes, 11 de mayo de 2026:</w:t>
      </w:r>
      <w:r w:rsidRPr="00175C99">
        <w:rPr>
          <w:rFonts w:ascii="Aptos" w:hAnsi="Aptos" w:hint="eastAsia"/>
          <w:lang w:val="es-ES"/>
          <w:rPrChange w:id="61" w:author="Rafael Olalla" w:date="2026-05-11T09:53:00Z" w16du:dateUtc="2026-05-11T07:53:00Z">
            <w:rPr>
              <w:rFonts w:ascii="Inter" w:hAnsi="Inter" w:hint="eastAsia"/>
              <w:sz w:val="21"/>
              <w:szCs w:val="21"/>
              <w:lang w:val="es-ES"/>
            </w:rPr>
          </w:rPrChange>
        </w:rPr>
        <w:t> Defender Rally hará historia en la tercera ronda del Campeonato del Mundo FIA de Rally-Raid, el Desafío Ruta 40 en Argentina, que se celebrará del 24 al 29 de mayo de 2026.</w:t>
      </w:r>
    </w:p>
    <w:p w14:paraId="48FA1E5E" w14:textId="77777777"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62" w:author="Rafael Olalla" w:date="2026-05-11T09:53:00Z" w16du:dateUtc="2026-05-11T07:53:00Z">
            <w:rPr>
              <w:rFonts w:ascii="Inter" w:hAnsi="Inter" w:hint="eastAsia"/>
              <w:sz w:val="21"/>
              <w:szCs w:val="21"/>
              <w:lang w:val="es-ES"/>
            </w:rPr>
          </w:rPrChange>
        </w:rPr>
        <w:pPrChange w:id="63"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64" w:author="Rafael Olalla" w:date="2026-05-11T09:53:00Z" w16du:dateUtc="2026-05-11T07:53:00Z">
            <w:rPr>
              <w:rFonts w:ascii="Inter" w:hAnsi="Inter" w:hint="eastAsia"/>
              <w:sz w:val="21"/>
              <w:szCs w:val="21"/>
              <w:lang w:val="es-ES"/>
            </w:rPr>
          </w:rPrChange>
        </w:rPr>
        <w:t xml:space="preserve">En la categoría Stock competirán las tripulaciones de primer nivel de Defender Rally: Rokas Baciuška y Oriol Vidal, actuales líderes de la clasificación Stock con 153 puntos; Sara Price, segunda con 127 puntos, que contará con una </w:t>
      </w:r>
      <w:proofErr w:type="gramStart"/>
      <w:r w:rsidRPr="00175C99">
        <w:rPr>
          <w:rFonts w:ascii="Aptos" w:hAnsi="Aptos" w:hint="eastAsia"/>
          <w:lang w:val="es-ES"/>
          <w:rPrChange w:id="65" w:author="Rafael Olalla" w:date="2026-05-11T09:53:00Z" w16du:dateUtc="2026-05-11T07:53:00Z">
            <w:rPr>
              <w:rFonts w:ascii="Inter" w:hAnsi="Inter" w:hint="eastAsia"/>
              <w:sz w:val="21"/>
              <w:szCs w:val="21"/>
              <w:lang w:val="es-ES"/>
            </w:rPr>
          </w:rPrChange>
        </w:rPr>
        <w:t>nueva copiloto</w:t>
      </w:r>
      <w:proofErr w:type="gramEnd"/>
      <w:r w:rsidRPr="00175C99">
        <w:rPr>
          <w:rFonts w:ascii="Aptos" w:hAnsi="Aptos" w:hint="eastAsia"/>
          <w:lang w:val="es-ES"/>
          <w:rPrChange w:id="66" w:author="Rafael Olalla" w:date="2026-05-11T09:53:00Z" w16du:dateUtc="2026-05-11T07:53:00Z">
            <w:rPr>
              <w:rFonts w:ascii="Inter" w:hAnsi="Inter" w:hint="eastAsia"/>
              <w:sz w:val="21"/>
              <w:szCs w:val="21"/>
              <w:lang w:val="es-ES"/>
            </w:rPr>
          </w:rPrChange>
        </w:rPr>
        <w:t xml:space="preserve">, </w:t>
      </w:r>
      <w:proofErr w:type="spellStart"/>
      <w:r w:rsidRPr="00175C99">
        <w:rPr>
          <w:rFonts w:ascii="Aptos" w:hAnsi="Aptos" w:hint="eastAsia"/>
          <w:lang w:val="es-ES"/>
          <w:rPrChange w:id="67" w:author="Rafael Olalla" w:date="2026-05-11T09:53:00Z" w16du:dateUtc="2026-05-11T07:53:00Z">
            <w:rPr>
              <w:rFonts w:ascii="Inter" w:hAnsi="Inter" w:hint="eastAsia"/>
              <w:sz w:val="21"/>
              <w:szCs w:val="21"/>
              <w:lang w:val="es-ES"/>
            </w:rPr>
          </w:rPrChange>
        </w:rPr>
        <w:t>Saydiie</w:t>
      </w:r>
      <w:proofErr w:type="spellEnd"/>
      <w:r w:rsidRPr="00175C99">
        <w:rPr>
          <w:rFonts w:ascii="Aptos" w:hAnsi="Aptos" w:hint="eastAsia"/>
          <w:lang w:val="es-ES"/>
          <w:rPrChange w:id="68" w:author="Rafael Olalla" w:date="2026-05-11T09:53:00Z" w16du:dateUtc="2026-05-11T07:53:00Z">
            <w:rPr>
              <w:rFonts w:ascii="Inter" w:hAnsi="Inter" w:hint="eastAsia"/>
              <w:sz w:val="21"/>
              <w:szCs w:val="21"/>
              <w:lang w:val="es-ES"/>
            </w:rPr>
          </w:rPrChange>
        </w:rPr>
        <w:t xml:space="preserve"> Gray; y Stéphane Peterhansel y Mika Metge, actualmente terceros con 118 puntos.</w:t>
      </w:r>
    </w:p>
    <w:p w14:paraId="3E6BC5F4" w14:textId="18B3CA51"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69" w:author="Rafael Olalla" w:date="2026-05-11T09:53:00Z" w16du:dateUtc="2026-05-11T07:53:00Z">
            <w:rPr>
              <w:rFonts w:ascii="Inter" w:hAnsi="Inter" w:hint="eastAsia"/>
              <w:sz w:val="21"/>
              <w:szCs w:val="21"/>
              <w:lang w:val="es-ES"/>
            </w:rPr>
          </w:rPrChange>
        </w:rPr>
        <w:pPrChange w:id="70"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71" w:author="Rafael Olalla" w:date="2026-05-11T09:53:00Z" w16du:dateUtc="2026-05-11T07:53:00Z">
            <w:rPr>
              <w:rFonts w:ascii="Inter" w:hAnsi="Inter" w:hint="eastAsia"/>
              <w:sz w:val="21"/>
              <w:szCs w:val="21"/>
              <w:lang w:val="es-ES"/>
            </w:rPr>
          </w:rPrChange>
        </w:rPr>
        <w:t xml:space="preserve">La incorporación de la dupla estadounidense formada por Sara y </w:t>
      </w:r>
      <w:proofErr w:type="spellStart"/>
      <w:r w:rsidRPr="00175C99">
        <w:rPr>
          <w:rFonts w:ascii="Aptos" w:hAnsi="Aptos" w:hint="eastAsia"/>
          <w:lang w:val="es-ES"/>
          <w:rPrChange w:id="72" w:author="Rafael Olalla" w:date="2026-05-11T09:53:00Z" w16du:dateUtc="2026-05-11T07:53:00Z">
            <w:rPr>
              <w:rFonts w:ascii="Inter" w:hAnsi="Inter" w:hint="eastAsia"/>
              <w:sz w:val="21"/>
              <w:szCs w:val="21"/>
              <w:lang w:val="es-ES"/>
            </w:rPr>
          </w:rPrChange>
        </w:rPr>
        <w:t>Saydiie</w:t>
      </w:r>
      <w:proofErr w:type="spellEnd"/>
      <w:r w:rsidRPr="00175C99">
        <w:rPr>
          <w:rFonts w:ascii="Aptos" w:hAnsi="Aptos" w:hint="eastAsia"/>
          <w:lang w:val="es-ES"/>
          <w:rPrChange w:id="73" w:author="Rafael Olalla" w:date="2026-05-11T09:53:00Z" w16du:dateUtc="2026-05-11T07:53:00Z">
            <w:rPr>
              <w:rFonts w:ascii="Inter" w:hAnsi="Inter" w:hint="eastAsia"/>
              <w:sz w:val="21"/>
              <w:szCs w:val="21"/>
              <w:lang w:val="es-ES"/>
            </w:rPr>
          </w:rPrChange>
        </w:rPr>
        <w:t xml:space="preserve"> </w:t>
      </w:r>
      <w:del w:id="74" w:author="Rafael Olalla" w:date="2026-05-11T09:35:00Z" w16du:dateUtc="2026-05-11T07:35:00Z">
        <w:r w:rsidRPr="00175C99" w:rsidDel="00640DD4">
          <w:rPr>
            <w:rFonts w:ascii="Aptos" w:hAnsi="Aptos" w:hint="eastAsia"/>
            <w:lang w:val="es-ES"/>
            <w:rPrChange w:id="75" w:author="Rafael Olalla" w:date="2026-05-11T09:53:00Z" w16du:dateUtc="2026-05-11T07:53:00Z">
              <w:rPr>
                <w:rFonts w:ascii="Inter" w:hAnsi="Inter" w:hint="eastAsia"/>
                <w:sz w:val="21"/>
                <w:szCs w:val="21"/>
                <w:lang w:val="es-ES"/>
              </w:rPr>
            </w:rPrChange>
          </w:rPr>
          <w:delText xml:space="preserve">marca </w:delText>
        </w:r>
      </w:del>
      <w:ins w:id="76" w:author="Rafael Olalla" w:date="2026-05-11T09:35:00Z" w16du:dateUtc="2026-05-11T07:35:00Z">
        <w:r w:rsidR="00640DD4" w:rsidRPr="00175C99">
          <w:rPr>
            <w:rFonts w:ascii="Aptos" w:hAnsi="Aptos" w:hint="eastAsia"/>
            <w:lang w:val="es-ES"/>
            <w:rPrChange w:id="77" w:author="Rafael Olalla" w:date="2026-05-11T09:53:00Z" w16du:dateUtc="2026-05-11T07:53:00Z">
              <w:rPr>
                <w:rFonts w:ascii="Inter" w:hAnsi="Inter" w:hint="eastAsia"/>
                <w:sz w:val="21"/>
                <w:szCs w:val="21"/>
                <w:lang w:val="es-ES"/>
              </w:rPr>
            </w:rPrChange>
          </w:rPr>
          <w:t xml:space="preserve">supone </w:t>
        </w:r>
      </w:ins>
      <w:r w:rsidRPr="00175C99">
        <w:rPr>
          <w:rFonts w:ascii="Aptos" w:hAnsi="Aptos" w:hint="eastAsia"/>
          <w:lang w:val="es-ES"/>
          <w:rPrChange w:id="78" w:author="Rafael Olalla" w:date="2026-05-11T09:53:00Z" w16du:dateUtc="2026-05-11T07:53:00Z">
            <w:rPr>
              <w:rFonts w:ascii="Inter" w:hAnsi="Inter" w:hint="eastAsia"/>
              <w:sz w:val="21"/>
              <w:szCs w:val="21"/>
              <w:lang w:val="es-ES"/>
            </w:rPr>
          </w:rPrChange>
        </w:rPr>
        <w:t xml:space="preserve">la primera vez que un equipo íntegramente femenino participa oficialmente en el Desafío Ruta 40 desde su creación en 2010. En su primera participación con Defender Rally, </w:t>
      </w:r>
      <w:proofErr w:type="spellStart"/>
      <w:r w:rsidRPr="00175C99">
        <w:rPr>
          <w:rFonts w:ascii="Aptos" w:hAnsi="Aptos" w:hint="eastAsia"/>
          <w:lang w:val="es-ES"/>
          <w:rPrChange w:id="79" w:author="Rafael Olalla" w:date="2026-05-11T09:53:00Z" w16du:dateUtc="2026-05-11T07:53:00Z">
            <w:rPr>
              <w:rFonts w:ascii="Inter" w:hAnsi="Inter" w:hint="eastAsia"/>
              <w:sz w:val="21"/>
              <w:szCs w:val="21"/>
              <w:lang w:val="es-ES"/>
            </w:rPr>
          </w:rPrChange>
        </w:rPr>
        <w:t>Saydiie</w:t>
      </w:r>
      <w:proofErr w:type="spellEnd"/>
      <w:r w:rsidRPr="00175C99">
        <w:rPr>
          <w:rFonts w:ascii="Aptos" w:hAnsi="Aptos" w:hint="eastAsia"/>
          <w:lang w:val="es-ES"/>
          <w:rPrChange w:id="80" w:author="Rafael Olalla" w:date="2026-05-11T09:53:00Z" w16du:dateUtc="2026-05-11T07:53:00Z">
            <w:rPr>
              <w:rFonts w:ascii="Inter" w:hAnsi="Inter" w:hint="eastAsia"/>
              <w:sz w:val="21"/>
              <w:szCs w:val="21"/>
              <w:lang w:val="es-ES"/>
            </w:rPr>
          </w:rPrChange>
        </w:rPr>
        <w:t xml:space="preserve"> asume el papel de copiloto en la tercera ronda del W2RC. La piloto de 19 años ya acumula una amplia experiencia todoterreno, incluida su participación con equipos oficiales de Can-Am y Honda. Sara y </w:t>
      </w:r>
      <w:proofErr w:type="spellStart"/>
      <w:r w:rsidRPr="00175C99">
        <w:rPr>
          <w:rFonts w:ascii="Aptos" w:hAnsi="Aptos" w:hint="eastAsia"/>
          <w:lang w:val="es-ES"/>
          <w:rPrChange w:id="81" w:author="Rafael Olalla" w:date="2026-05-11T09:53:00Z" w16du:dateUtc="2026-05-11T07:53:00Z">
            <w:rPr>
              <w:rFonts w:ascii="Inter" w:hAnsi="Inter" w:hint="eastAsia"/>
              <w:sz w:val="21"/>
              <w:szCs w:val="21"/>
              <w:lang w:val="es-ES"/>
            </w:rPr>
          </w:rPrChange>
        </w:rPr>
        <w:t>Saydiie</w:t>
      </w:r>
      <w:proofErr w:type="spellEnd"/>
      <w:r w:rsidRPr="00175C99">
        <w:rPr>
          <w:rFonts w:ascii="Aptos" w:hAnsi="Aptos" w:hint="eastAsia"/>
          <w:lang w:val="es-ES"/>
          <w:rPrChange w:id="82" w:author="Rafael Olalla" w:date="2026-05-11T09:53:00Z" w16du:dateUtc="2026-05-11T07:53:00Z">
            <w:rPr>
              <w:rFonts w:ascii="Inter" w:hAnsi="Inter" w:hint="eastAsia"/>
              <w:sz w:val="21"/>
              <w:szCs w:val="21"/>
              <w:lang w:val="es-ES"/>
            </w:rPr>
          </w:rPrChange>
        </w:rPr>
        <w:t xml:space="preserve"> lograron su primera victoria juntas en 2023 en la NORRA 1000, una prueba de resistencia </w:t>
      </w:r>
      <w:del w:id="83" w:author="Rafael Olalla" w:date="2026-05-11T09:42:00Z" w16du:dateUtc="2026-05-11T07:42:00Z">
        <w:r w:rsidRPr="00175C99" w:rsidDel="00C44424">
          <w:rPr>
            <w:rFonts w:ascii="Aptos" w:hAnsi="Aptos" w:hint="eastAsia"/>
            <w:lang w:val="es-ES"/>
            <w:rPrChange w:id="84" w:author="Rafael Olalla" w:date="2026-05-11T09:53:00Z" w16du:dateUtc="2026-05-11T07:53:00Z">
              <w:rPr>
                <w:rFonts w:ascii="Inter" w:hAnsi="Inter" w:hint="eastAsia"/>
                <w:sz w:val="21"/>
                <w:szCs w:val="21"/>
                <w:lang w:val="es-ES"/>
              </w:rPr>
            </w:rPrChange>
          </w:rPr>
          <w:delText xml:space="preserve">todoterreno </w:delText>
        </w:r>
      </w:del>
      <w:ins w:id="85" w:author="Rafael Olalla" w:date="2026-05-11T09:42:00Z" w16du:dateUtc="2026-05-11T07:42:00Z">
        <w:r w:rsidR="00C44424" w:rsidRPr="00175C99">
          <w:rPr>
            <w:rFonts w:ascii="Aptos" w:hAnsi="Aptos" w:hint="eastAsia"/>
            <w:lang w:val="es-ES"/>
            <w:rPrChange w:id="86" w:author="Rafael Olalla" w:date="2026-05-11T09:53:00Z" w16du:dateUtc="2026-05-11T07:53:00Z">
              <w:rPr>
                <w:rFonts w:ascii="Inter" w:hAnsi="Inter" w:hint="eastAsia"/>
                <w:sz w:val="21"/>
                <w:szCs w:val="21"/>
                <w:lang w:val="es-ES"/>
              </w:rPr>
            </w:rPrChange>
          </w:rPr>
          <w:t xml:space="preserve">extrema </w:t>
        </w:r>
      </w:ins>
      <w:r w:rsidRPr="00175C99">
        <w:rPr>
          <w:rFonts w:ascii="Aptos" w:hAnsi="Aptos" w:hint="eastAsia"/>
          <w:lang w:val="es-ES"/>
          <w:rPrChange w:id="87" w:author="Rafael Olalla" w:date="2026-05-11T09:53:00Z" w16du:dateUtc="2026-05-11T07:53:00Z">
            <w:rPr>
              <w:rFonts w:ascii="Inter" w:hAnsi="Inter" w:hint="eastAsia"/>
              <w:sz w:val="21"/>
              <w:szCs w:val="21"/>
              <w:lang w:val="es-ES"/>
            </w:rPr>
          </w:rPrChange>
        </w:rPr>
        <w:t>de cinco días en Baja, México.</w:t>
      </w:r>
    </w:p>
    <w:p w14:paraId="4795F842" w14:textId="317689B5"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88" w:author="Rafael Olalla" w:date="2026-05-11T09:53:00Z" w16du:dateUtc="2026-05-11T07:53:00Z">
            <w:rPr>
              <w:rFonts w:ascii="Inter" w:hAnsi="Inter" w:hint="eastAsia"/>
              <w:sz w:val="21"/>
              <w:szCs w:val="21"/>
              <w:lang w:val="es-ES"/>
            </w:rPr>
          </w:rPrChange>
        </w:rPr>
        <w:pPrChange w:id="89" w:author="Rafael Olalla" w:date="2026-05-11T09:53:00Z" w16du:dateUtc="2026-05-11T07:53:00Z">
          <w:pPr>
            <w:pStyle w:val="NormalWeb"/>
            <w:shd w:val="clear" w:color="auto" w:fill="FFFFFF"/>
            <w:spacing w:before="0" w:beforeAutospacing="0" w:after="240" w:afterAutospacing="0"/>
          </w:pPr>
        </w:pPrChange>
      </w:pPr>
      <w:proofErr w:type="spellStart"/>
      <w:r w:rsidRPr="00175C99">
        <w:rPr>
          <w:rFonts w:ascii="Aptos" w:hAnsi="Aptos" w:hint="eastAsia"/>
          <w:lang w:val="es-ES"/>
          <w:rPrChange w:id="90" w:author="Rafael Olalla" w:date="2026-05-11T09:53:00Z" w16du:dateUtc="2026-05-11T07:53:00Z">
            <w:rPr>
              <w:rFonts w:ascii="Inter" w:hAnsi="Inter" w:hint="eastAsia"/>
              <w:sz w:val="21"/>
              <w:szCs w:val="21"/>
              <w:lang w:val="es-ES"/>
            </w:rPr>
          </w:rPrChange>
        </w:rPr>
        <w:lastRenderedPageBreak/>
        <w:t>Saydiie</w:t>
      </w:r>
      <w:proofErr w:type="spellEnd"/>
      <w:r w:rsidRPr="00175C99">
        <w:rPr>
          <w:rFonts w:ascii="Aptos" w:hAnsi="Aptos" w:hint="eastAsia"/>
          <w:lang w:val="es-ES"/>
          <w:rPrChange w:id="91" w:author="Rafael Olalla" w:date="2026-05-11T09:53:00Z" w16du:dateUtc="2026-05-11T07:53:00Z">
            <w:rPr>
              <w:rFonts w:ascii="Inter" w:hAnsi="Inter" w:hint="eastAsia"/>
              <w:sz w:val="21"/>
              <w:szCs w:val="21"/>
              <w:lang w:val="es-ES"/>
            </w:rPr>
          </w:rPrChange>
        </w:rPr>
        <w:t xml:space="preserve"> Gray, copiloto de Defender Rally, afirmó: </w:t>
      </w:r>
      <w:r w:rsidRPr="00175C99">
        <w:rPr>
          <w:rFonts w:ascii="Aptos" w:hAnsi="Aptos" w:hint="eastAsia"/>
          <w:lang w:val="es-ES"/>
          <w:rPrChange w:id="92" w:author="Rafael Olalla" w:date="2026-05-11T09:53:00Z" w16du:dateUtc="2026-05-11T07:53:00Z">
            <w:rPr>
              <w:rFonts w:ascii="Inter" w:hAnsi="Inter" w:hint="eastAsia"/>
              <w:sz w:val="21"/>
              <w:szCs w:val="21"/>
              <w:lang w:val="es-ES"/>
            </w:rPr>
          </w:rPrChange>
        </w:rPr>
        <w:t>“</w:t>
      </w:r>
      <w:r w:rsidRPr="00175C99">
        <w:rPr>
          <w:rFonts w:ascii="Aptos" w:hAnsi="Aptos" w:hint="eastAsia"/>
          <w:lang w:val="es-ES"/>
          <w:rPrChange w:id="93" w:author="Rafael Olalla" w:date="2026-05-11T09:53:00Z" w16du:dateUtc="2026-05-11T07:53:00Z">
            <w:rPr>
              <w:rFonts w:ascii="Inter" w:hAnsi="Inter" w:hint="eastAsia"/>
              <w:sz w:val="21"/>
              <w:szCs w:val="21"/>
              <w:lang w:val="es-ES"/>
            </w:rPr>
          </w:rPrChange>
        </w:rPr>
        <w:t xml:space="preserve">Unirme al equipo Defender Rally para la carrera en Argentina es un gran paso para mí y estoy encantada de afrontar este reto. Competir con una amiga a mi lado hace que todo esto sea aún más especial y </w:t>
      </w:r>
      <w:del w:id="94" w:author="Rafael Olalla" w:date="2026-05-11T09:44:00Z" w16du:dateUtc="2026-05-11T07:44:00Z">
        <w:r w:rsidRPr="00175C99" w:rsidDel="00AB1A11">
          <w:rPr>
            <w:rFonts w:ascii="Aptos" w:hAnsi="Aptos" w:hint="eastAsia"/>
            <w:lang w:val="es-ES"/>
            <w:rPrChange w:id="95" w:author="Rafael Olalla" w:date="2026-05-11T09:53:00Z" w16du:dateUtc="2026-05-11T07:53:00Z">
              <w:rPr>
                <w:rFonts w:ascii="Inter" w:hAnsi="Inter" w:hint="eastAsia"/>
                <w:sz w:val="21"/>
                <w:szCs w:val="21"/>
                <w:lang w:val="es-ES"/>
              </w:rPr>
            </w:rPrChange>
          </w:rPr>
          <w:delText>me motiva todavía más</w:delText>
        </w:r>
      </w:del>
      <w:ins w:id="96" w:author="Rafael Olalla" w:date="2026-05-11T09:44:00Z" w16du:dateUtc="2026-05-11T07:44:00Z">
        <w:r w:rsidR="00AB1A11" w:rsidRPr="00175C99">
          <w:rPr>
            <w:rFonts w:ascii="Aptos" w:hAnsi="Aptos" w:hint="eastAsia"/>
            <w:lang w:val="es-ES"/>
            <w:rPrChange w:id="97" w:author="Rafael Olalla" w:date="2026-05-11T09:53:00Z" w16du:dateUtc="2026-05-11T07:53:00Z">
              <w:rPr>
                <w:rFonts w:ascii="Inter" w:hAnsi="Inter" w:hint="eastAsia"/>
                <w:sz w:val="21"/>
                <w:szCs w:val="21"/>
                <w:lang w:val="es-ES"/>
              </w:rPr>
            </w:rPrChange>
          </w:rPr>
          <w:t>motivador</w:t>
        </w:r>
      </w:ins>
      <w:r w:rsidRPr="00175C99">
        <w:rPr>
          <w:rFonts w:ascii="Aptos" w:hAnsi="Aptos" w:hint="eastAsia"/>
          <w:lang w:val="es-ES"/>
          <w:rPrChange w:id="98" w:author="Rafael Olalla" w:date="2026-05-11T09:53:00Z" w16du:dateUtc="2026-05-11T07:53:00Z">
            <w:rPr>
              <w:rFonts w:ascii="Inter" w:hAnsi="Inter" w:hint="eastAsia"/>
              <w:sz w:val="21"/>
              <w:szCs w:val="21"/>
              <w:lang w:val="es-ES"/>
            </w:rPr>
          </w:rPrChange>
        </w:rPr>
        <w:t>. Estamos aquí para aprender, darlo todo y dejar nuestra huella en el Desafío Ruta 40.</w:t>
      </w:r>
      <w:r w:rsidRPr="00175C99">
        <w:rPr>
          <w:rFonts w:ascii="Aptos" w:hAnsi="Aptos" w:hint="eastAsia"/>
          <w:lang w:val="es-ES"/>
          <w:rPrChange w:id="99" w:author="Rafael Olalla" w:date="2026-05-11T09:53:00Z" w16du:dateUtc="2026-05-11T07:53:00Z">
            <w:rPr>
              <w:rFonts w:ascii="Inter" w:hAnsi="Inter" w:hint="eastAsia"/>
              <w:sz w:val="21"/>
              <w:szCs w:val="21"/>
              <w:lang w:val="es-ES"/>
            </w:rPr>
          </w:rPrChange>
        </w:rPr>
        <w:t>”</w:t>
      </w:r>
    </w:p>
    <w:p w14:paraId="5F61D4EA" w14:textId="77777777"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100" w:author="Rafael Olalla" w:date="2026-05-11T09:53:00Z" w16du:dateUtc="2026-05-11T07:53:00Z">
            <w:rPr>
              <w:rFonts w:ascii="Inter" w:hAnsi="Inter" w:hint="eastAsia"/>
              <w:sz w:val="21"/>
              <w:szCs w:val="21"/>
              <w:lang w:val="es-ES"/>
            </w:rPr>
          </w:rPrChange>
        </w:rPr>
        <w:pPrChange w:id="101"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102" w:author="Rafael Olalla" w:date="2026-05-11T09:53:00Z" w16du:dateUtc="2026-05-11T07:53:00Z">
            <w:rPr>
              <w:rFonts w:ascii="Inter" w:hAnsi="Inter" w:hint="eastAsia"/>
              <w:sz w:val="21"/>
              <w:szCs w:val="21"/>
              <w:lang w:val="es-ES"/>
            </w:rPr>
          </w:rPrChange>
        </w:rPr>
        <w:t xml:space="preserve">Celebrado en la región de Cuyo, en Argentina, el Desafío Ruta 40 cuenta con un recorrido total de más de 2.700 km, de los cuales 1.699 km son tramos cronometrados. La carrera plantea retos técnicos sobre un terreno áspero y seco, con una combinación de grava y arena, incluido el paso por las dunas de El </w:t>
      </w:r>
      <w:proofErr w:type="spellStart"/>
      <w:r w:rsidRPr="00175C99">
        <w:rPr>
          <w:rFonts w:ascii="Aptos" w:hAnsi="Aptos" w:hint="eastAsia"/>
          <w:lang w:val="es-ES"/>
          <w:rPrChange w:id="103" w:author="Rafael Olalla" w:date="2026-05-11T09:53:00Z" w16du:dateUtc="2026-05-11T07:53:00Z">
            <w:rPr>
              <w:rFonts w:ascii="Inter" w:hAnsi="Inter" w:hint="eastAsia"/>
              <w:sz w:val="21"/>
              <w:szCs w:val="21"/>
              <w:lang w:val="es-ES"/>
            </w:rPr>
          </w:rPrChange>
        </w:rPr>
        <w:t>Nihuil</w:t>
      </w:r>
      <w:proofErr w:type="spellEnd"/>
      <w:r w:rsidRPr="00175C99">
        <w:rPr>
          <w:rFonts w:ascii="Aptos" w:hAnsi="Aptos" w:hint="eastAsia"/>
          <w:lang w:val="es-ES"/>
          <w:rPrChange w:id="104" w:author="Rafael Olalla" w:date="2026-05-11T09:53:00Z" w16du:dateUtc="2026-05-11T07:53:00Z">
            <w:rPr>
              <w:rFonts w:ascii="Inter" w:hAnsi="Inter" w:hint="eastAsia"/>
              <w:sz w:val="21"/>
              <w:szCs w:val="21"/>
              <w:lang w:val="es-ES"/>
            </w:rPr>
          </w:rPrChange>
        </w:rPr>
        <w:t>, un paisaje formado por varias capas de arena volcánica.</w:t>
      </w:r>
    </w:p>
    <w:p w14:paraId="47320626" w14:textId="737BAB07"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105" w:author="Rafael Olalla" w:date="2026-05-11T09:53:00Z" w16du:dateUtc="2026-05-11T07:53:00Z">
            <w:rPr>
              <w:rFonts w:ascii="Inter" w:hAnsi="Inter" w:hint="eastAsia"/>
              <w:sz w:val="21"/>
              <w:szCs w:val="21"/>
              <w:lang w:val="es-ES"/>
            </w:rPr>
          </w:rPrChange>
        </w:rPr>
        <w:pPrChange w:id="106"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107" w:author="Rafael Olalla" w:date="2026-05-11T09:53:00Z" w16du:dateUtc="2026-05-11T07:53:00Z">
            <w:rPr>
              <w:rFonts w:ascii="Inter" w:hAnsi="Inter" w:hint="eastAsia"/>
              <w:sz w:val="21"/>
              <w:szCs w:val="21"/>
              <w:lang w:val="es-ES"/>
            </w:rPr>
          </w:rPrChange>
        </w:rPr>
        <w:t xml:space="preserve">Ian James, Team Principal de Defender Rally, declaró: </w:t>
      </w:r>
      <w:r w:rsidRPr="00175C99">
        <w:rPr>
          <w:rFonts w:ascii="Aptos" w:hAnsi="Aptos" w:hint="eastAsia"/>
          <w:lang w:val="es-ES"/>
          <w:rPrChange w:id="108" w:author="Rafael Olalla" w:date="2026-05-11T09:53:00Z" w16du:dateUtc="2026-05-11T07:53:00Z">
            <w:rPr>
              <w:rFonts w:ascii="Inter" w:hAnsi="Inter" w:hint="eastAsia"/>
              <w:sz w:val="21"/>
              <w:szCs w:val="21"/>
              <w:lang w:val="es-ES"/>
            </w:rPr>
          </w:rPrChange>
        </w:rPr>
        <w:t>“</w:t>
      </w:r>
      <w:ins w:id="109" w:author="Rafael Olalla" w:date="2026-05-11T09:48:00Z">
        <w:r w:rsidR="000F4CE5" w:rsidRPr="00175C99">
          <w:rPr>
            <w:rFonts w:ascii="Aptos" w:hAnsi="Aptos" w:hint="eastAsia"/>
            <w:lang w:val="es-ES"/>
            <w:rPrChange w:id="110" w:author="Rafael Olalla" w:date="2026-05-11T09:53:00Z" w16du:dateUtc="2026-05-11T07:53:00Z">
              <w:rPr>
                <w:rFonts w:ascii="Inter" w:hAnsi="Inter" w:hint="eastAsia"/>
                <w:sz w:val="21"/>
                <w:szCs w:val="21"/>
              </w:rPr>
            </w:rPrChange>
          </w:rPr>
          <w:t>El ecuador de la temporada del Desafío Ruta 40 supone un nuevo reto para nuestro equipo.</w:t>
        </w:r>
      </w:ins>
      <w:del w:id="111" w:author="Rafael Olalla" w:date="2026-05-11T09:48:00Z" w16du:dateUtc="2026-05-11T07:48:00Z">
        <w:r w:rsidRPr="00175C99" w:rsidDel="000F4CE5">
          <w:rPr>
            <w:rFonts w:ascii="Aptos" w:hAnsi="Aptos" w:hint="eastAsia"/>
            <w:lang w:val="es-ES"/>
            <w:rPrChange w:id="112" w:author="Rafael Olalla" w:date="2026-05-11T09:53:00Z" w16du:dateUtc="2026-05-11T07:53:00Z">
              <w:rPr>
                <w:rFonts w:ascii="Inter" w:hAnsi="Inter" w:hint="eastAsia"/>
                <w:sz w:val="21"/>
                <w:szCs w:val="21"/>
                <w:lang w:val="es-ES"/>
              </w:rPr>
            </w:rPrChange>
          </w:rPr>
          <w:delText>Es hora de afrontar un nuevo reto para nuestro equipo, al llegar al ecuador de la temporada con el Desafío Ruta 40</w:delText>
        </w:r>
      </w:del>
      <w:r w:rsidRPr="00175C99">
        <w:rPr>
          <w:rFonts w:ascii="Aptos" w:hAnsi="Aptos" w:hint="eastAsia"/>
          <w:lang w:val="es-ES"/>
          <w:rPrChange w:id="113" w:author="Rafael Olalla" w:date="2026-05-11T09:53:00Z" w16du:dateUtc="2026-05-11T07:53:00Z">
            <w:rPr>
              <w:rFonts w:ascii="Inter" w:hAnsi="Inter" w:hint="eastAsia"/>
              <w:sz w:val="21"/>
              <w:szCs w:val="21"/>
              <w:lang w:val="es-ES"/>
            </w:rPr>
          </w:rPrChange>
        </w:rPr>
        <w:t>. Quedé enormemente impresionado con el rendimiento</w:t>
      </w:r>
      <w:ins w:id="114" w:author="Rafael Olalla" w:date="2026-05-11T09:48:00Z" w16du:dateUtc="2026-05-11T07:48:00Z">
        <w:r w:rsidR="000F4CE5" w:rsidRPr="00175C99">
          <w:rPr>
            <w:rFonts w:ascii="Aptos" w:hAnsi="Aptos" w:hint="eastAsia"/>
            <w:lang w:val="es-ES"/>
            <w:rPrChange w:id="115" w:author="Rafael Olalla" w:date="2026-05-11T09:53:00Z" w16du:dateUtc="2026-05-11T07:53:00Z">
              <w:rPr>
                <w:rFonts w:ascii="Inter" w:hAnsi="Inter" w:hint="eastAsia"/>
                <w:sz w:val="21"/>
                <w:szCs w:val="21"/>
                <w:lang w:val="es-ES"/>
              </w:rPr>
            </w:rPrChange>
          </w:rPr>
          <w:t xml:space="preserve"> </w:t>
        </w:r>
      </w:ins>
      <w:r w:rsidRPr="00175C99">
        <w:rPr>
          <w:rFonts w:ascii="Aptos" w:hAnsi="Aptos" w:hint="eastAsia"/>
          <w:lang w:val="es-ES"/>
          <w:rPrChange w:id="116" w:author="Rafael Olalla" w:date="2026-05-11T09:53:00Z" w16du:dateUtc="2026-05-11T07:53:00Z">
            <w:rPr>
              <w:rFonts w:ascii="Inter" w:hAnsi="Inter" w:hint="eastAsia"/>
              <w:sz w:val="21"/>
              <w:szCs w:val="21"/>
              <w:lang w:val="es-ES"/>
            </w:rPr>
          </w:rPrChange>
        </w:rPr>
        <w:t>de todo el equipo en la segunda ronda en Portugal, así que tengo muchas ganas de ver cómo se desenvuelve</w:t>
      </w:r>
      <w:del w:id="117" w:author="Rafael Olalla" w:date="2026-05-11T09:48:00Z" w16du:dateUtc="2026-05-11T07:48:00Z">
        <w:r w:rsidRPr="00175C99" w:rsidDel="000F4CE5">
          <w:rPr>
            <w:rFonts w:ascii="Aptos" w:hAnsi="Aptos" w:hint="eastAsia"/>
            <w:lang w:val="es-ES"/>
            <w:rPrChange w:id="118" w:author="Rafael Olalla" w:date="2026-05-11T09:53:00Z" w16du:dateUtc="2026-05-11T07:53:00Z">
              <w:rPr>
                <w:rFonts w:ascii="Inter" w:hAnsi="Inter" w:hint="eastAsia"/>
                <w:sz w:val="21"/>
                <w:szCs w:val="21"/>
                <w:lang w:val="es-ES"/>
              </w:rPr>
            </w:rPrChange>
          </w:rPr>
          <w:delText>n</w:delText>
        </w:r>
      </w:del>
      <w:r w:rsidRPr="00175C99">
        <w:rPr>
          <w:rFonts w:ascii="Aptos" w:hAnsi="Aptos" w:hint="eastAsia"/>
          <w:lang w:val="es-ES"/>
          <w:rPrChange w:id="119" w:author="Rafael Olalla" w:date="2026-05-11T09:53:00Z" w16du:dateUtc="2026-05-11T07:53:00Z">
            <w:rPr>
              <w:rFonts w:ascii="Inter" w:hAnsi="Inter" w:hint="eastAsia"/>
              <w:sz w:val="21"/>
              <w:szCs w:val="21"/>
              <w:lang w:val="es-ES"/>
            </w:rPr>
          </w:rPrChange>
        </w:rPr>
        <w:t xml:space="preserve"> en </w:t>
      </w:r>
      <w:del w:id="120" w:author="Rafael Olalla" w:date="2026-05-11T09:48:00Z" w16du:dateUtc="2026-05-11T07:48:00Z">
        <w:r w:rsidRPr="00175C99" w:rsidDel="000F4CE5">
          <w:rPr>
            <w:rFonts w:ascii="Aptos" w:hAnsi="Aptos" w:hint="eastAsia"/>
            <w:lang w:val="es-ES"/>
            <w:rPrChange w:id="121" w:author="Rafael Olalla" w:date="2026-05-11T09:53:00Z" w16du:dateUtc="2026-05-11T07:53:00Z">
              <w:rPr>
                <w:rFonts w:ascii="Inter" w:hAnsi="Inter" w:hint="eastAsia"/>
                <w:sz w:val="21"/>
                <w:szCs w:val="21"/>
                <w:lang w:val="es-ES"/>
              </w:rPr>
            </w:rPrChange>
          </w:rPr>
          <w:delText xml:space="preserve">otro </w:delText>
        </w:r>
      </w:del>
      <w:ins w:id="122" w:author="Rafael Olalla" w:date="2026-05-11T09:48:00Z" w16du:dateUtc="2026-05-11T07:48:00Z">
        <w:r w:rsidR="000F4CE5" w:rsidRPr="00175C99">
          <w:rPr>
            <w:rFonts w:ascii="Aptos" w:hAnsi="Aptos" w:hint="eastAsia"/>
            <w:lang w:val="es-ES"/>
            <w:rPrChange w:id="123" w:author="Rafael Olalla" w:date="2026-05-11T09:53:00Z" w16du:dateUtc="2026-05-11T07:53:00Z">
              <w:rPr>
                <w:rFonts w:ascii="Inter" w:hAnsi="Inter" w:hint="eastAsia"/>
                <w:sz w:val="21"/>
                <w:szCs w:val="21"/>
                <w:lang w:val="es-ES"/>
              </w:rPr>
            </w:rPrChange>
          </w:rPr>
          <w:t xml:space="preserve">un </w:t>
        </w:r>
      </w:ins>
      <w:r w:rsidRPr="00175C99">
        <w:rPr>
          <w:rFonts w:ascii="Aptos" w:hAnsi="Aptos" w:hint="eastAsia"/>
          <w:lang w:val="es-ES"/>
          <w:rPrChange w:id="124" w:author="Rafael Olalla" w:date="2026-05-11T09:53:00Z" w16du:dateUtc="2026-05-11T07:53:00Z">
            <w:rPr>
              <w:rFonts w:ascii="Inter" w:hAnsi="Inter" w:hint="eastAsia"/>
              <w:sz w:val="21"/>
              <w:szCs w:val="21"/>
              <w:lang w:val="es-ES"/>
            </w:rPr>
          </w:rPrChange>
        </w:rPr>
        <w:t>escenario tan exigente. La prueba argentina comparte características con los años históricos del Rally Dakar, cuando se disputaba en Sudamérica. Cada kilómetro es una oportunidad para mejorar, apretar más y demostrar de lo que es capaz el Defender.</w:t>
      </w:r>
      <w:r w:rsidRPr="00175C99">
        <w:rPr>
          <w:rFonts w:ascii="Aptos" w:hAnsi="Aptos" w:hint="eastAsia"/>
          <w:lang w:val="es-ES"/>
          <w:rPrChange w:id="125" w:author="Rafael Olalla" w:date="2026-05-11T09:53:00Z" w16du:dateUtc="2026-05-11T07:53:00Z">
            <w:rPr>
              <w:rFonts w:ascii="Inter" w:hAnsi="Inter" w:hint="eastAsia"/>
              <w:sz w:val="21"/>
              <w:szCs w:val="21"/>
              <w:lang w:val="es-ES"/>
            </w:rPr>
          </w:rPrChange>
        </w:rPr>
        <w:t>”</w:t>
      </w:r>
    </w:p>
    <w:p w14:paraId="6522C448" w14:textId="77777777"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126" w:author="Rafael Olalla" w:date="2026-05-11T09:53:00Z" w16du:dateUtc="2026-05-11T07:53:00Z">
            <w:rPr>
              <w:rFonts w:ascii="Inter" w:hAnsi="Inter" w:hint="eastAsia"/>
              <w:sz w:val="21"/>
              <w:szCs w:val="21"/>
              <w:lang w:val="es-ES"/>
            </w:rPr>
          </w:rPrChange>
        </w:rPr>
        <w:pPrChange w:id="127"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128" w:author="Rafael Olalla" w:date="2026-05-11T09:53:00Z" w16du:dateUtc="2026-05-11T07:53:00Z">
            <w:rPr>
              <w:rFonts w:ascii="Inter" w:hAnsi="Inter" w:hint="eastAsia"/>
              <w:sz w:val="21"/>
              <w:szCs w:val="21"/>
              <w:lang w:val="es-ES"/>
            </w:rPr>
          </w:rPrChange>
        </w:rPr>
        <w:t>El equipo seguirá compitiendo con el Defender Dakar D7X-R, el robusto coche de rally modificado a partir de su origen en el Defender OCTA para cumplir la normativa más reciente de la categoría Stock de la FIA. Fabricado en la misma línea de producción que el Defender de serie, comparte la misma carrocería, transmisión, disposición del tren motriz y arquitectura de carrocería D7x que el OCTA. Ha sido modificado para cumplir la normativa de la FIA y afrontar las exigencias extremas de la competición W2RC, con ajustes como una refrigeración mejorada, nueva suspensión y una vía más ancha.</w:t>
      </w:r>
    </w:p>
    <w:p w14:paraId="01D0EE41" w14:textId="77777777"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129" w:author="Rafael Olalla" w:date="2026-05-11T09:53:00Z" w16du:dateUtc="2026-05-11T07:53:00Z">
            <w:rPr>
              <w:rFonts w:ascii="Inter" w:hAnsi="Inter" w:hint="eastAsia"/>
              <w:sz w:val="21"/>
              <w:szCs w:val="21"/>
              <w:lang w:val="es-ES"/>
            </w:rPr>
          </w:rPrChange>
        </w:rPr>
        <w:pPrChange w:id="130"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131" w:author="Rafael Olalla" w:date="2026-05-11T09:53:00Z" w16du:dateUtc="2026-05-11T07:53:00Z">
            <w:rPr>
              <w:rFonts w:ascii="Inter" w:hAnsi="Inter" w:hint="eastAsia"/>
              <w:sz w:val="21"/>
              <w:szCs w:val="21"/>
              <w:lang w:val="es-ES"/>
            </w:rPr>
          </w:rPrChange>
        </w:rPr>
        <w:t xml:space="preserve">El Defender Dakar D7X-R ya ha demostrado su durabilidad y capacidad en el W2RC 2026, tras imponerse en la categoría Stock en el Rally Dakar, la primera participación del </w:t>
      </w:r>
      <w:r w:rsidRPr="00175C99">
        <w:rPr>
          <w:rFonts w:ascii="Aptos" w:hAnsi="Aptos" w:hint="eastAsia"/>
          <w:lang w:val="es-ES"/>
          <w:rPrChange w:id="132" w:author="Rafael Olalla" w:date="2026-05-11T09:53:00Z" w16du:dateUtc="2026-05-11T07:53:00Z">
            <w:rPr>
              <w:rFonts w:ascii="Inter" w:hAnsi="Inter" w:hint="eastAsia"/>
              <w:sz w:val="21"/>
              <w:szCs w:val="21"/>
              <w:lang w:val="es-ES"/>
            </w:rPr>
          </w:rPrChange>
        </w:rPr>
        <w:lastRenderedPageBreak/>
        <w:t xml:space="preserve">equipo, y completar con éxito el </w:t>
      </w:r>
      <w:proofErr w:type="spellStart"/>
      <w:r w:rsidRPr="00175C99">
        <w:rPr>
          <w:rFonts w:ascii="Aptos" w:hAnsi="Aptos" w:hint="eastAsia"/>
          <w:lang w:val="es-ES"/>
          <w:rPrChange w:id="133" w:author="Rafael Olalla" w:date="2026-05-11T09:53:00Z" w16du:dateUtc="2026-05-11T07:53:00Z">
            <w:rPr>
              <w:rFonts w:ascii="Inter" w:hAnsi="Inter" w:hint="eastAsia"/>
              <w:sz w:val="21"/>
              <w:szCs w:val="21"/>
              <w:lang w:val="es-ES"/>
            </w:rPr>
          </w:rPrChange>
        </w:rPr>
        <w:t>bp</w:t>
      </w:r>
      <w:proofErr w:type="spellEnd"/>
      <w:r w:rsidRPr="00175C99">
        <w:rPr>
          <w:rFonts w:ascii="Aptos" w:hAnsi="Aptos" w:hint="eastAsia"/>
          <w:lang w:val="es-ES"/>
          <w:rPrChange w:id="134" w:author="Rafael Olalla" w:date="2026-05-11T09:53:00Z" w16du:dateUtc="2026-05-11T07:53:00Z">
            <w:rPr>
              <w:rFonts w:ascii="Inter" w:hAnsi="Inter" w:hint="eastAsia"/>
              <w:sz w:val="21"/>
              <w:szCs w:val="21"/>
              <w:lang w:val="es-ES"/>
            </w:rPr>
          </w:rPrChange>
        </w:rPr>
        <w:t xml:space="preserve"> Ultimate Rally-Raid Portugal, donde las tripulaciones finalizaron con tiempos totales entre los de la categoría Ultimate.</w:t>
      </w:r>
    </w:p>
    <w:p w14:paraId="4750DCE6" w14:textId="77777777"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135" w:author="Rafael Olalla" w:date="2026-05-11T09:53:00Z" w16du:dateUtc="2026-05-11T07:53:00Z">
            <w:rPr>
              <w:rFonts w:ascii="Inter" w:hAnsi="Inter" w:hint="eastAsia"/>
              <w:sz w:val="21"/>
              <w:szCs w:val="21"/>
              <w:lang w:val="es-ES"/>
            </w:rPr>
          </w:rPrChange>
        </w:rPr>
        <w:pPrChange w:id="136"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137" w:author="Rafael Olalla" w:date="2026-05-11T09:53:00Z" w16du:dateUtc="2026-05-11T07:53:00Z">
            <w:rPr>
              <w:rFonts w:ascii="Inter" w:hAnsi="Inter" w:hint="eastAsia"/>
              <w:sz w:val="21"/>
              <w:szCs w:val="21"/>
              <w:lang w:val="es-ES"/>
            </w:rPr>
          </w:rPrChange>
        </w:rPr>
        <w:t xml:space="preserve">Rokas Baciuška, piloto de Defender Rally, comentó: </w:t>
      </w:r>
      <w:r w:rsidRPr="00175C99">
        <w:rPr>
          <w:rFonts w:ascii="Aptos" w:hAnsi="Aptos" w:hint="eastAsia"/>
          <w:lang w:val="es-ES"/>
          <w:rPrChange w:id="138" w:author="Rafael Olalla" w:date="2026-05-11T09:53:00Z" w16du:dateUtc="2026-05-11T07:53:00Z">
            <w:rPr>
              <w:rFonts w:ascii="Inter" w:hAnsi="Inter" w:hint="eastAsia"/>
              <w:sz w:val="21"/>
              <w:szCs w:val="21"/>
              <w:lang w:val="es-ES"/>
            </w:rPr>
          </w:rPrChange>
        </w:rPr>
        <w:t>“</w:t>
      </w:r>
      <w:r w:rsidRPr="00175C99">
        <w:rPr>
          <w:rFonts w:ascii="Aptos" w:hAnsi="Aptos" w:hint="eastAsia"/>
          <w:lang w:val="es-ES"/>
          <w:rPrChange w:id="139" w:author="Rafael Olalla" w:date="2026-05-11T09:53:00Z" w16du:dateUtc="2026-05-11T07:53:00Z">
            <w:rPr>
              <w:rFonts w:ascii="Inter" w:hAnsi="Inter" w:hint="eastAsia"/>
              <w:sz w:val="21"/>
              <w:szCs w:val="21"/>
              <w:lang w:val="es-ES"/>
            </w:rPr>
          </w:rPrChange>
        </w:rPr>
        <w:t>Oriol y yo tenemos muchas ganas de competir en Argentina. Nuestro objetivo será ampliar nuestro liderato en el campeonato, pero también disfrutar, divertirnos y ver de lo que es capaz Defender en este país con tanta tradición en el automovilismo.</w:t>
      </w:r>
      <w:r w:rsidRPr="00175C99">
        <w:rPr>
          <w:rFonts w:ascii="Aptos" w:hAnsi="Aptos" w:hint="eastAsia"/>
          <w:lang w:val="es-ES"/>
          <w:rPrChange w:id="140" w:author="Rafael Olalla" w:date="2026-05-11T09:53:00Z" w16du:dateUtc="2026-05-11T07:53:00Z">
            <w:rPr>
              <w:rFonts w:ascii="Inter" w:hAnsi="Inter" w:hint="eastAsia"/>
              <w:sz w:val="21"/>
              <w:szCs w:val="21"/>
              <w:lang w:val="es-ES"/>
            </w:rPr>
          </w:rPrChange>
        </w:rPr>
        <w:t>”</w:t>
      </w:r>
    </w:p>
    <w:p w14:paraId="0437409F" w14:textId="77777777"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141" w:author="Rafael Olalla" w:date="2026-05-11T09:53:00Z" w16du:dateUtc="2026-05-11T07:53:00Z">
            <w:rPr>
              <w:rFonts w:ascii="Inter" w:hAnsi="Inter" w:hint="eastAsia"/>
              <w:sz w:val="21"/>
              <w:szCs w:val="21"/>
              <w:lang w:val="es-ES"/>
            </w:rPr>
          </w:rPrChange>
        </w:rPr>
        <w:pPrChange w:id="142"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143" w:author="Rafael Olalla" w:date="2026-05-11T09:53:00Z" w16du:dateUtc="2026-05-11T07:53:00Z">
            <w:rPr>
              <w:rFonts w:ascii="Inter" w:hAnsi="Inter" w:hint="eastAsia"/>
              <w:sz w:val="21"/>
              <w:szCs w:val="21"/>
              <w:lang w:val="es-ES"/>
            </w:rPr>
          </w:rPrChange>
        </w:rPr>
        <w:t xml:space="preserve">Sara Price, piloto de Defender Rally, añadió: </w:t>
      </w:r>
      <w:r w:rsidRPr="00175C99">
        <w:rPr>
          <w:rFonts w:ascii="Aptos" w:hAnsi="Aptos" w:hint="eastAsia"/>
          <w:lang w:val="es-ES"/>
          <w:rPrChange w:id="144" w:author="Rafael Olalla" w:date="2026-05-11T09:53:00Z" w16du:dateUtc="2026-05-11T07:53:00Z">
            <w:rPr>
              <w:rFonts w:ascii="Inter" w:hAnsi="Inter" w:hint="eastAsia"/>
              <w:sz w:val="21"/>
              <w:szCs w:val="21"/>
              <w:lang w:val="es-ES"/>
            </w:rPr>
          </w:rPrChange>
        </w:rPr>
        <w:t>“</w:t>
      </w:r>
      <w:r w:rsidRPr="00175C99">
        <w:rPr>
          <w:rFonts w:ascii="Aptos" w:hAnsi="Aptos" w:hint="eastAsia"/>
          <w:lang w:val="es-ES"/>
          <w:rPrChange w:id="145" w:author="Rafael Olalla" w:date="2026-05-11T09:53:00Z" w16du:dateUtc="2026-05-11T07:53:00Z">
            <w:rPr>
              <w:rFonts w:ascii="Inter" w:hAnsi="Inter" w:hint="eastAsia"/>
              <w:sz w:val="21"/>
              <w:szCs w:val="21"/>
              <w:lang w:val="es-ES"/>
            </w:rPr>
          </w:rPrChange>
        </w:rPr>
        <w:t xml:space="preserve">Estoy deseando volver a ponerme al volante del D7X-R, y esta vez con </w:t>
      </w:r>
      <w:proofErr w:type="spellStart"/>
      <w:r w:rsidRPr="00175C99">
        <w:rPr>
          <w:rFonts w:ascii="Aptos" w:hAnsi="Aptos" w:hint="eastAsia"/>
          <w:lang w:val="es-ES"/>
          <w:rPrChange w:id="146" w:author="Rafael Olalla" w:date="2026-05-11T09:53:00Z" w16du:dateUtc="2026-05-11T07:53:00Z">
            <w:rPr>
              <w:rFonts w:ascii="Inter" w:hAnsi="Inter" w:hint="eastAsia"/>
              <w:sz w:val="21"/>
              <w:szCs w:val="21"/>
              <w:lang w:val="es-ES"/>
            </w:rPr>
          </w:rPrChange>
        </w:rPr>
        <w:t>Saydiie</w:t>
      </w:r>
      <w:proofErr w:type="spellEnd"/>
      <w:r w:rsidRPr="00175C99">
        <w:rPr>
          <w:rFonts w:ascii="Aptos" w:hAnsi="Aptos" w:hint="eastAsia"/>
          <w:lang w:val="es-ES"/>
          <w:rPrChange w:id="147" w:author="Rafael Olalla" w:date="2026-05-11T09:53:00Z" w16du:dateUtc="2026-05-11T07:53:00Z">
            <w:rPr>
              <w:rFonts w:ascii="Inter" w:hAnsi="Inter" w:hint="eastAsia"/>
              <w:sz w:val="21"/>
              <w:szCs w:val="21"/>
              <w:lang w:val="es-ES"/>
            </w:rPr>
          </w:rPrChange>
        </w:rPr>
        <w:t xml:space="preserve"> como copiloto. Tenemos mucha experiencia compitiendo juntas, así que estoy segura de que la aprovecharemos al máximo en Argentina. Sé que nos encontraremos con retos en el camino, pero con nuestro increíble equipo detrás, no hay nada que no podamos afrontar.</w:t>
      </w:r>
      <w:r w:rsidRPr="00175C99">
        <w:rPr>
          <w:rFonts w:ascii="Aptos" w:hAnsi="Aptos" w:hint="eastAsia"/>
          <w:lang w:val="es-ES"/>
          <w:rPrChange w:id="148" w:author="Rafael Olalla" w:date="2026-05-11T09:53:00Z" w16du:dateUtc="2026-05-11T07:53:00Z">
            <w:rPr>
              <w:rFonts w:ascii="Inter" w:hAnsi="Inter" w:hint="eastAsia"/>
              <w:sz w:val="21"/>
              <w:szCs w:val="21"/>
              <w:lang w:val="es-ES"/>
            </w:rPr>
          </w:rPrChange>
        </w:rPr>
        <w:t>”</w:t>
      </w:r>
    </w:p>
    <w:p w14:paraId="56B6CECE" w14:textId="3E1A1DFC"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149" w:author="Rafael Olalla" w:date="2026-05-11T09:53:00Z" w16du:dateUtc="2026-05-11T07:53:00Z">
            <w:rPr>
              <w:rFonts w:ascii="Inter" w:hAnsi="Inter" w:hint="eastAsia"/>
              <w:sz w:val="21"/>
              <w:szCs w:val="21"/>
              <w:lang w:val="es-ES"/>
            </w:rPr>
          </w:rPrChange>
        </w:rPr>
        <w:pPrChange w:id="150"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151" w:author="Rafael Olalla" w:date="2026-05-11T09:53:00Z" w16du:dateUtc="2026-05-11T07:53:00Z">
            <w:rPr>
              <w:rFonts w:ascii="Inter" w:hAnsi="Inter" w:hint="eastAsia"/>
              <w:sz w:val="21"/>
              <w:szCs w:val="21"/>
              <w:lang w:val="es-ES"/>
            </w:rPr>
          </w:rPrChange>
        </w:rPr>
        <w:t xml:space="preserve">Stéphane Peterhansel, piloto de Defender Rally, señaló: </w:t>
      </w:r>
      <w:r w:rsidRPr="00175C99">
        <w:rPr>
          <w:rFonts w:ascii="Aptos" w:hAnsi="Aptos" w:hint="eastAsia"/>
          <w:lang w:val="es-ES"/>
          <w:rPrChange w:id="152" w:author="Rafael Olalla" w:date="2026-05-11T09:53:00Z" w16du:dateUtc="2026-05-11T07:53:00Z">
            <w:rPr>
              <w:rFonts w:ascii="Inter" w:hAnsi="Inter" w:hint="eastAsia"/>
              <w:sz w:val="21"/>
              <w:szCs w:val="21"/>
              <w:lang w:val="es-ES"/>
            </w:rPr>
          </w:rPrChange>
        </w:rPr>
        <w:t>“</w:t>
      </w:r>
      <w:del w:id="153" w:author="Rafael Olalla" w:date="2026-05-11T09:55:00Z" w16du:dateUtc="2026-05-11T07:55:00Z">
        <w:r w:rsidRPr="00175C99" w:rsidDel="00A46D26">
          <w:rPr>
            <w:rFonts w:ascii="Aptos" w:hAnsi="Aptos" w:hint="eastAsia"/>
            <w:lang w:val="es-ES"/>
            <w:rPrChange w:id="154" w:author="Rafael Olalla" w:date="2026-05-11T09:53:00Z" w16du:dateUtc="2026-05-11T07:53:00Z">
              <w:rPr>
                <w:rFonts w:ascii="Inter" w:hAnsi="Inter" w:hint="eastAsia"/>
                <w:sz w:val="21"/>
                <w:szCs w:val="21"/>
                <w:lang w:val="es-ES"/>
              </w:rPr>
            </w:rPrChange>
          </w:rPr>
          <w:delText>Siento un gran aprecio por competir en Argentina</w:delText>
        </w:r>
      </w:del>
      <w:ins w:id="155" w:author="Rafael Olalla" w:date="2026-05-11T09:55:00Z" w16du:dateUtc="2026-05-11T07:55:00Z">
        <w:r w:rsidR="00A46D26">
          <w:rPr>
            <w:rFonts w:ascii="Aptos" w:hAnsi="Aptos"/>
            <w:lang w:val="es-ES"/>
          </w:rPr>
          <w:t>Guardo</w:t>
        </w:r>
      </w:ins>
      <w:ins w:id="156" w:author="Rafael Olalla" w:date="2026-05-11T09:56:00Z" w16du:dateUtc="2026-05-11T07:56:00Z">
        <w:r w:rsidR="00A46D26">
          <w:rPr>
            <w:rFonts w:ascii="Aptos" w:hAnsi="Aptos"/>
            <w:lang w:val="es-ES"/>
          </w:rPr>
          <w:t xml:space="preserve"> muy buenos recuerdos compitiendo en Argentina</w:t>
        </w:r>
      </w:ins>
      <w:r w:rsidRPr="00175C99">
        <w:rPr>
          <w:rFonts w:ascii="Aptos" w:hAnsi="Aptos" w:hint="eastAsia"/>
          <w:lang w:val="es-ES"/>
          <w:rPrChange w:id="157" w:author="Rafael Olalla" w:date="2026-05-11T09:53:00Z" w16du:dateUtc="2026-05-11T07:53:00Z">
            <w:rPr>
              <w:rFonts w:ascii="Inter" w:hAnsi="Inter" w:hint="eastAsia"/>
              <w:sz w:val="21"/>
              <w:szCs w:val="21"/>
              <w:lang w:val="es-ES"/>
            </w:rPr>
          </w:rPrChange>
        </w:rPr>
        <w:t xml:space="preserve">. Allí coseché éxitos con victorias de etapa y triunfos absolutos durante la etapa sudamericana del Rally Dakar. Es un terreno que conozco bien, aunque esta será una nueva experiencia para Mika y para mí, compitiendo con el Defender Dakar D7X-R. </w:t>
      </w:r>
      <w:r w:rsidRPr="00175C99">
        <w:rPr>
          <w:rFonts w:ascii="Aptos" w:hAnsi="Aptos" w:hint="eastAsia"/>
          <w:lang w:val="es-ES"/>
          <w:rPrChange w:id="158" w:author="Rafael Olalla" w:date="2026-05-11T09:53:00Z" w16du:dateUtc="2026-05-11T07:53:00Z">
            <w:rPr>
              <w:rFonts w:ascii="Inter" w:hAnsi="Inter" w:hint="eastAsia"/>
              <w:sz w:val="21"/>
              <w:szCs w:val="21"/>
              <w:lang w:val="es-ES"/>
            </w:rPr>
          </w:rPrChange>
        </w:rPr>
        <w:t>¡</w:t>
      </w:r>
      <w:r w:rsidRPr="00175C99">
        <w:rPr>
          <w:rFonts w:ascii="Aptos" w:hAnsi="Aptos" w:hint="eastAsia"/>
          <w:lang w:val="es-ES"/>
          <w:rPrChange w:id="159" w:author="Rafael Olalla" w:date="2026-05-11T09:53:00Z" w16du:dateUtc="2026-05-11T07:53:00Z">
            <w:rPr>
              <w:rFonts w:ascii="Inter" w:hAnsi="Inter" w:hint="eastAsia"/>
              <w:sz w:val="21"/>
              <w:szCs w:val="21"/>
              <w:lang w:val="es-ES"/>
            </w:rPr>
          </w:rPrChange>
        </w:rPr>
        <w:t>Tengo muchas ganas!</w:t>
      </w:r>
      <w:r w:rsidRPr="00175C99">
        <w:rPr>
          <w:rFonts w:ascii="Aptos" w:hAnsi="Aptos" w:hint="eastAsia"/>
          <w:lang w:val="es-ES"/>
          <w:rPrChange w:id="160" w:author="Rafael Olalla" w:date="2026-05-11T09:53:00Z" w16du:dateUtc="2026-05-11T07:53:00Z">
            <w:rPr>
              <w:rFonts w:ascii="Inter" w:hAnsi="Inter" w:hint="eastAsia"/>
              <w:sz w:val="21"/>
              <w:szCs w:val="21"/>
              <w:lang w:val="es-ES"/>
            </w:rPr>
          </w:rPrChange>
        </w:rPr>
        <w:t>”</w:t>
      </w:r>
    </w:p>
    <w:p w14:paraId="3E2893C5" w14:textId="77777777" w:rsidR="00F208A6" w:rsidRPr="00175C99" w:rsidRDefault="00F208A6">
      <w:pPr>
        <w:pStyle w:val="NormalWeb"/>
        <w:shd w:val="clear" w:color="auto" w:fill="FFFFFF"/>
        <w:spacing w:before="0" w:beforeAutospacing="0" w:after="240" w:afterAutospacing="0" w:line="360" w:lineRule="auto"/>
        <w:jc w:val="both"/>
        <w:rPr>
          <w:rFonts w:ascii="Aptos" w:hAnsi="Aptos" w:hint="eastAsia"/>
          <w:lang w:val="es-ES"/>
          <w:rPrChange w:id="161" w:author="Rafael Olalla" w:date="2026-05-11T09:53:00Z" w16du:dateUtc="2026-05-11T07:53:00Z">
            <w:rPr>
              <w:rFonts w:ascii="Inter" w:hAnsi="Inter" w:hint="eastAsia"/>
              <w:sz w:val="21"/>
              <w:szCs w:val="21"/>
              <w:lang w:val="es-ES"/>
            </w:rPr>
          </w:rPrChange>
        </w:rPr>
        <w:pPrChange w:id="162" w:author="Rafael Olalla" w:date="2026-05-11T09:53:00Z" w16du:dateUtc="2026-05-11T07:53:00Z">
          <w:pPr>
            <w:pStyle w:val="NormalWeb"/>
            <w:shd w:val="clear" w:color="auto" w:fill="FFFFFF"/>
            <w:spacing w:before="0" w:beforeAutospacing="0" w:after="240" w:afterAutospacing="0"/>
          </w:pPr>
        </w:pPrChange>
      </w:pPr>
      <w:r w:rsidRPr="00175C99">
        <w:rPr>
          <w:rFonts w:ascii="Aptos" w:hAnsi="Aptos" w:hint="eastAsia"/>
          <w:lang w:val="es-ES"/>
          <w:rPrChange w:id="163" w:author="Rafael Olalla" w:date="2026-05-11T09:53:00Z" w16du:dateUtc="2026-05-11T07:53:00Z">
            <w:rPr>
              <w:rFonts w:ascii="Inter" w:hAnsi="Inter" w:hint="eastAsia"/>
              <w:sz w:val="21"/>
              <w:szCs w:val="21"/>
              <w:lang w:val="es-ES"/>
            </w:rPr>
          </w:rPrChange>
        </w:rPr>
        <w:t xml:space="preserve">Los esfuerzos del equipo en Argentina cuentan con el apoyo de los socios oficiales Castrol, YETI, Bilstein y Bell &amp; Ross, así como de los proveedores oficiales Shackleton y </w:t>
      </w:r>
      <w:proofErr w:type="spellStart"/>
      <w:r w:rsidRPr="00175C99">
        <w:rPr>
          <w:rFonts w:ascii="Aptos" w:hAnsi="Aptos" w:hint="eastAsia"/>
          <w:lang w:val="es-ES"/>
          <w:rPrChange w:id="164" w:author="Rafael Olalla" w:date="2026-05-11T09:53:00Z" w16du:dateUtc="2026-05-11T07:53:00Z">
            <w:rPr>
              <w:rFonts w:ascii="Inter" w:hAnsi="Inter" w:hint="eastAsia"/>
              <w:sz w:val="21"/>
              <w:szCs w:val="21"/>
              <w:lang w:val="es-ES"/>
            </w:rPr>
          </w:rPrChange>
        </w:rPr>
        <w:t>Alpinestars</w:t>
      </w:r>
      <w:proofErr w:type="spellEnd"/>
      <w:r w:rsidRPr="00175C99">
        <w:rPr>
          <w:rFonts w:ascii="Aptos" w:hAnsi="Aptos" w:hint="eastAsia"/>
          <w:lang w:val="es-ES"/>
          <w:rPrChange w:id="165" w:author="Rafael Olalla" w:date="2026-05-11T09:53:00Z" w16du:dateUtc="2026-05-11T07:53:00Z">
            <w:rPr>
              <w:rFonts w:ascii="Inter" w:hAnsi="Inter" w:hint="eastAsia"/>
              <w:sz w:val="21"/>
              <w:szCs w:val="21"/>
              <w:lang w:val="es-ES"/>
            </w:rPr>
          </w:rPrChange>
        </w:rPr>
        <w:t>.</w:t>
      </w:r>
    </w:p>
    <w:p w14:paraId="35B9CBBA" w14:textId="77777777" w:rsidR="00F208A6" w:rsidRPr="00791B91" w:rsidRDefault="00F208A6" w:rsidP="00F208A6">
      <w:pPr>
        <w:pStyle w:val="NormalWeb"/>
        <w:shd w:val="clear" w:color="auto" w:fill="FFFFFF"/>
        <w:spacing w:before="0" w:beforeAutospacing="0" w:after="240" w:afterAutospacing="0"/>
        <w:rPr>
          <w:rFonts w:ascii="Aptos" w:hAnsi="Aptos" w:hint="eastAsia"/>
          <w:sz w:val="21"/>
          <w:szCs w:val="21"/>
          <w:lang w:val="es-ES"/>
          <w:rPrChange w:id="166" w:author="Rafael Olalla" w:date="2026-05-11T09:56:00Z" w16du:dateUtc="2026-05-11T07:56:00Z">
            <w:rPr>
              <w:rFonts w:ascii="Inter" w:hAnsi="Inter" w:hint="eastAsia"/>
              <w:sz w:val="21"/>
              <w:szCs w:val="21"/>
              <w:lang w:val="es-ES"/>
            </w:rPr>
          </w:rPrChange>
        </w:rPr>
      </w:pPr>
      <w:r w:rsidRPr="00791B91">
        <w:rPr>
          <w:rStyle w:val="Fuerte"/>
          <w:rFonts w:ascii="Aptos" w:hAnsi="Aptos" w:hint="eastAsia"/>
          <w:sz w:val="21"/>
          <w:szCs w:val="21"/>
          <w:lang w:val="es-ES"/>
          <w:rPrChange w:id="167" w:author="Rafael Olalla" w:date="2026-05-11T09:56:00Z" w16du:dateUtc="2026-05-11T07:56:00Z">
            <w:rPr>
              <w:rStyle w:val="Fuerte"/>
              <w:rFonts w:ascii="Inter" w:hAnsi="Inter" w:hint="eastAsia"/>
              <w:sz w:val="21"/>
              <w:szCs w:val="21"/>
              <w:lang w:val="es-ES"/>
            </w:rPr>
          </w:rPrChange>
        </w:rPr>
        <w:t>FIN</w:t>
      </w:r>
    </w:p>
    <w:p w14:paraId="33C96C46" w14:textId="77777777" w:rsidR="00F208A6" w:rsidRPr="006A698C" w:rsidRDefault="00F208A6" w:rsidP="00F208A6">
      <w:pPr>
        <w:pStyle w:val="Ttulo2"/>
        <w:shd w:val="clear" w:color="auto" w:fill="FFFFFF"/>
        <w:spacing w:before="0" w:after="120" w:line="360" w:lineRule="atLeast"/>
        <w:rPr>
          <w:rFonts w:ascii="Aptos" w:hAnsi="Aptos" w:hint="eastAsia"/>
          <w:sz w:val="20"/>
          <w:szCs w:val="20"/>
          <w:lang w:val="es-ES"/>
          <w:rPrChange w:id="168" w:author="Rafael Olalla" w:date="2026-05-11T09:56:00Z" w16du:dateUtc="2026-05-11T07:56:00Z">
            <w:rPr>
              <w:rFonts w:ascii="Inter" w:hAnsi="Inter" w:hint="eastAsia"/>
              <w:sz w:val="24"/>
              <w:szCs w:val="24"/>
              <w:lang w:val="es-ES"/>
            </w:rPr>
          </w:rPrChange>
        </w:rPr>
      </w:pPr>
      <w:r w:rsidRPr="006A698C">
        <w:rPr>
          <w:rFonts w:ascii="Aptos" w:hAnsi="Aptos" w:hint="eastAsia"/>
          <w:sz w:val="20"/>
          <w:szCs w:val="20"/>
          <w:lang w:val="es-ES"/>
          <w:rPrChange w:id="169" w:author="Rafael Olalla" w:date="2026-05-11T09:56:00Z" w16du:dateUtc="2026-05-11T07:56:00Z">
            <w:rPr>
              <w:rFonts w:ascii="Inter" w:hAnsi="Inter" w:hint="eastAsia"/>
              <w:sz w:val="24"/>
              <w:szCs w:val="24"/>
              <w:lang w:val="es-ES"/>
            </w:rPr>
          </w:rPrChange>
        </w:rPr>
        <w:t>Notas para los editores</w:t>
      </w:r>
    </w:p>
    <w:p w14:paraId="514B7AC4" w14:textId="77777777" w:rsidR="00F208A6" w:rsidRPr="006A698C" w:rsidRDefault="00F208A6" w:rsidP="00F208A6">
      <w:pPr>
        <w:pStyle w:val="Ttulo3"/>
        <w:shd w:val="clear" w:color="auto" w:fill="FFFFFF"/>
        <w:spacing w:before="0" w:after="120"/>
        <w:rPr>
          <w:rFonts w:ascii="Aptos" w:hAnsi="Aptos" w:hint="eastAsia"/>
          <w:sz w:val="22"/>
          <w:szCs w:val="22"/>
          <w:lang w:val="es-ES"/>
          <w:rPrChange w:id="170" w:author="Rafael Olalla" w:date="2026-05-11T09:56:00Z" w16du:dateUtc="2026-05-11T07:56:00Z">
            <w:rPr>
              <w:rFonts w:ascii="Inter" w:hAnsi="Inter" w:hint="eastAsia"/>
              <w:sz w:val="27"/>
              <w:szCs w:val="27"/>
              <w:lang w:val="es-ES"/>
            </w:rPr>
          </w:rPrChange>
        </w:rPr>
      </w:pPr>
      <w:r w:rsidRPr="006A698C">
        <w:rPr>
          <w:rFonts w:ascii="Aptos" w:hAnsi="Aptos" w:hint="eastAsia"/>
          <w:b/>
          <w:bCs/>
          <w:sz w:val="20"/>
          <w:szCs w:val="20"/>
          <w:lang w:val="es-ES"/>
          <w:rPrChange w:id="171" w:author="Rafael Olalla" w:date="2026-05-11T09:56:00Z" w16du:dateUtc="2026-05-11T07:56:00Z">
            <w:rPr>
              <w:rFonts w:ascii="Inter" w:hAnsi="Inter" w:hint="eastAsia"/>
              <w:b/>
              <w:bCs/>
              <w:lang w:val="es-ES"/>
            </w:rPr>
          </w:rPrChange>
        </w:rPr>
        <w:t>Acerca de Defender</w:t>
      </w:r>
    </w:p>
    <w:p w14:paraId="57B19A07" w14:textId="77777777" w:rsidR="00F208A6" w:rsidRPr="00791B91" w:rsidRDefault="00F208A6">
      <w:pPr>
        <w:pStyle w:val="NormalWeb"/>
        <w:shd w:val="clear" w:color="auto" w:fill="FFFFFF"/>
        <w:spacing w:before="0" w:beforeAutospacing="0" w:after="240" w:afterAutospacing="0"/>
        <w:jc w:val="both"/>
        <w:rPr>
          <w:rFonts w:ascii="Aptos" w:hAnsi="Aptos" w:hint="eastAsia"/>
          <w:sz w:val="20"/>
          <w:szCs w:val="20"/>
          <w:lang w:val="es-ES"/>
          <w:rPrChange w:id="172" w:author="Rafael Olalla" w:date="2026-05-11T09:56:00Z" w16du:dateUtc="2026-05-11T07:56:00Z">
            <w:rPr>
              <w:rFonts w:ascii="Inter" w:hAnsi="Inter" w:hint="eastAsia"/>
              <w:sz w:val="21"/>
              <w:szCs w:val="21"/>
              <w:lang w:val="es-ES"/>
            </w:rPr>
          </w:rPrChange>
        </w:rPr>
        <w:pPrChange w:id="173" w:author="Rafael Olalla" w:date="2026-05-11T09:56:00Z" w16du:dateUtc="2026-05-11T07:56:00Z">
          <w:pPr>
            <w:pStyle w:val="NormalWeb"/>
            <w:shd w:val="clear" w:color="auto" w:fill="FFFFFF"/>
            <w:spacing w:before="0" w:beforeAutospacing="0" w:after="240" w:afterAutospacing="0"/>
          </w:pPr>
        </w:pPrChange>
      </w:pPr>
      <w:r w:rsidRPr="00791B91">
        <w:rPr>
          <w:rFonts w:ascii="Aptos" w:hAnsi="Aptos" w:hint="eastAsia"/>
          <w:sz w:val="20"/>
          <w:szCs w:val="20"/>
          <w:lang w:val="es-ES"/>
          <w:rPrChange w:id="174" w:author="Rafael Olalla" w:date="2026-05-11T09:56:00Z" w16du:dateUtc="2026-05-11T07:56:00Z">
            <w:rPr>
              <w:rFonts w:ascii="Inter" w:hAnsi="Inter" w:hint="eastAsia"/>
              <w:sz w:val="21"/>
              <w:szCs w:val="21"/>
              <w:lang w:val="es-ES"/>
            </w:rPr>
          </w:rPrChange>
        </w:rPr>
        <w:t>Defender abraza lo imposible. Cada miembro de la familia Defender está diseñado con un propósito claro, es altamente deseable y extraordinariamente resistente. Un héroe contemporáneo que respeta el pasado al tiempo que anticipa el futuro.</w:t>
      </w:r>
    </w:p>
    <w:p w14:paraId="536EDCCD" w14:textId="77777777" w:rsidR="00F208A6" w:rsidRPr="00791B91" w:rsidRDefault="00F208A6">
      <w:pPr>
        <w:pStyle w:val="NormalWeb"/>
        <w:shd w:val="clear" w:color="auto" w:fill="FFFFFF"/>
        <w:spacing w:before="0" w:beforeAutospacing="0" w:after="240" w:afterAutospacing="0"/>
        <w:jc w:val="both"/>
        <w:rPr>
          <w:rFonts w:ascii="Aptos" w:hAnsi="Aptos" w:hint="eastAsia"/>
          <w:sz w:val="20"/>
          <w:szCs w:val="20"/>
          <w:lang w:val="es-ES"/>
          <w:rPrChange w:id="175" w:author="Rafael Olalla" w:date="2026-05-11T09:56:00Z" w16du:dateUtc="2026-05-11T07:56:00Z">
            <w:rPr>
              <w:rFonts w:ascii="Inter" w:hAnsi="Inter" w:hint="eastAsia"/>
              <w:sz w:val="21"/>
              <w:szCs w:val="21"/>
              <w:lang w:val="es-ES"/>
            </w:rPr>
          </w:rPrChange>
        </w:rPr>
        <w:pPrChange w:id="176" w:author="Rafael Olalla" w:date="2026-05-11T09:56:00Z" w16du:dateUtc="2026-05-11T07:56:00Z">
          <w:pPr>
            <w:pStyle w:val="NormalWeb"/>
            <w:shd w:val="clear" w:color="auto" w:fill="FFFFFF"/>
            <w:spacing w:before="0" w:beforeAutospacing="0" w:after="240" w:afterAutospacing="0"/>
          </w:pPr>
        </w:pPrChange>
      </w:pPr>
      <w:r w:rsidRPr="00791B91">
        <w:rPr>
          <w:rFonts w:ascii="Aptos" w:hAnsi="Aptos" w:hint="eastAsia"/>
          <w:sz w:val="20"/>
          <w:szCs w:val="20"/>
          <w:lang w:val="es-ES"/>
          <w:rPrChange w:id="177" w:author="Rafael Olalla" w:date="2026-05-11T09:56:00Z" w16du:dateUtc="2026-05-11T07:56:00Z">
            <w:rPr>
              <w:rFonts w:ascii="Inter" w:hAnsi="Inter" w:hint="eastAsia"/>
              <w:sz w:val="21"/>
              <w:szCs w:val="21"/>
              <w:lang w:val="es-ES"/>
            </w:rPr>
          </w:rPrChange>
        </w:rPr>
        <w:t>Disponible en carrocerías 90, 110 y 130, con hasta ocho plazas, cada uno tiene un carisma propio.</w:t>
      </w:r>
    </w:p>
    <w:p w14:paraId="5F1991A4" w14:textId="77777777" w:rsidR="00F208A6" w:rsidRPr="00791B91" w:rsidRDefault="00F208A6">
      <w:pPr>
        <w:pStyle w:val="NormalWeb"/>
        <w:shd w:val="clear" w:color="auto" w:fill="FFFFFF"/>
        <w:spacing w:before="0" w:beforeAutospacing="0" w:after="240" w:afterAutospacing="0"/>
        <w:jc w:val="both"/>
        <w:rPr>
          <w:rFonts w:ascii="Aptos" w:hAnsi="Aptos" w:hint="eastAsia"/>
          <w:sz w:val="20"/>
          <w:szCs w:val="20"/>
          <w:lang w:val="es-ES"/>
          <w:rPrChange w:id="178" w:author="Rafael Olalla" w:date="2026-05-11T09:56:00Z" w16du:dateUtc="2026-05-11T07:56:00Z">
            <w:rPr>
              <w:rFonts w:ascii="Inter" w:hAnsi="Inter" w:hint="eastAsia"/>
              <w:sz w:val="21"/>
              <w:szCs w:val="21"/>
              <w:lang w:val="es-ES"/>
            </w:rPr>
          </w:rPrChange>
        </w:rPr>
        <w:pPrChange w:id="179" w:author="Rafael Olalla" w:date="2026-05-11T09:56:00Z" w16du:dateUtc="2026-05-11T07:56:00Z">
          <w:pPr>
            <w:pStyle w:val="NormalWeb"/>
            <w:shd w:val="clear" w:color="auto" w:fill="FFFFFF"/>
            <w:spacing w:before="0" w:beforeAutospacing="0" w:after="240" w:afterAutospacing="0"/>
          </w:pPr>
        </w:pPrChange>
      </w:pPr>
      <w:r w:rsidRPr="00791B91">
        <w:rPr>
          <w:rFonts w:ascii="Aptos" w:hAnsi="Aptos" w:hint="eastAsia"/>
          <w:sz w:val="20"/>
          <w:szCs w:val="20"/>
          <w:lang w:val="es-ES"/>
          <w:rPrChange w:id="180" w:author="Rafael Olalla" w:date="2026-05-11T09:56:00Z" w16du:dateUtc="2026-05-11T07:56:00Z">
            <w:rPr>
              <w:rFonts w:ascii="Inter" w:hAnsi="Inter" w:hint="eastAsia"/>
              <w:sz w:val="21"/>
              <w:szCs w:val="21"/>
              <w:lang w:val="es-ES"/>
            </w:rPr>
          </w:rPrChange>
        </w:rPr>
        <w:t>Como parte de nuestra visión de lujo moderno por diseño, el Defender 110 está disponible como híbrido eléctrico.</w:t>
      </w:r>
    </w:p>
    <w:p w14:paraId="72F5335E" w14:textId="77777777" w:rsidR="00F208A6" w:rsidRPr="006A698C" w:rsidRDefault="00F208A6" w:rsidP="00F208A6">
      <w:pPr>
        <w:pStyle w:val="NormalWeb"/>
        <w:shd w:val="clear" w:color="auto" w:fill="FFFFFF"/>
        <w:spacing w:before="0" w:beforeAutospacing="0" w:after="240" w:afterAutospacing="0"/>
        <w:rPr>
          <w:rFonts w:ascii="Aptos" w:hAnsi="Aptos" w:hint="eastAsia"/>
          <w:sz w:val="20"/>
          <w:szCs w:val="20"/>
          <w:lang w:val="es-ES"/>
          <w:rPrChange w:id="181" w:author="Rafael Olalla" w:date="2026-05-11T09:57:00Z" w16du:dateUtc="2026-05-11T07:57:00Z">
            <w:rPr>
              <w:rFonts w:ascii="Inter" w:hAnsi="Inter" w:hint="eastAsia"/>
              <w:sz w:val="21"/>
              <w:szCs w:val="21"/>
              <w:lang w:val="es-ES"/>
            </w:rPr>
          </w:rPrChange>
        </w:rPr>
      </w:pPr>
      <w:r w:rsidRPr="006A698C">
        <w:rPr>
          <w:rFonts w:ascii="Aptos" w:hAnsi="Aptos" w:hint="eastAsia"/>
          <w:sz w:val="20"/>
          <w:szCs w:val="20"/>
          <w:lang w:val="es-ES"/>
          <w:rPrChange w:id="182" w:author="Rafael Olalla" w:date="2026-05-11T09:57:00Z" w16du:dateUtc="2026-05-11T07:57:00Z">
            <w:rPr>
              <w:rFonts w:ascii="Inter" w:hAnsi="Inter" w:hint="eastAsia"/>
              <w:sz w:val="21"/>
              <w:szCs w:val="21"/>
              <w:lang w:val="es-ES"/>
            </w:rPr>
          </w:rPrChange>
        </w:rPr>
        <w:lastRenderedPageBreak/>
        <w:t>Defender Hard Top va en serio, con carrocerías 90 y 110 para ofrecer prestaciones profesionales.</w:t>
      </w:r>
    </w:p>
    <w:p w14:paraId="43C0817A" w14:textId="77777777" w:rsidR="00F208A6" w:rsidRPr="006A698C" w:rsidRDefault="00F208A6" w:rsidP="00F208A6">
      <w:pPr>
        <w:pStyle w:val="NormalWeb"/>
        <w:shd w:val="clear" w:color="auto" w:fill="FFFFFF"/>
        <w:spacing w:before="0" w:beforeAutospacing="0" w:after="240" w:afterAutospacing="0"/>
        <w:rPr>
          <w:rFonts w:ascii="Aptos" w:hAnsi="Aptos" w:hint="eastAsia"/>
          <w:sz w:val="20"/>
          <w:szCs w:val="20"/>
          <w:lang w:val="es-ES"/>
          <w:rPrChange w:id="183" w:author="Rafael Olalla" w:date="2026-05-11T09:57:00Z" w16du:dateUtc="2026-05-11T07:57:00Z">
            <w:rPr>
              <w:rFonts w:ascii="Inter" w:hAnsi="Inter" w:hint="eastAsia"/>
              <w:sz w:val="21"/>
              <w:szCs w:val="21"/>
              <w:lang w:val="es-ES"/>
            </w:rPr>
          </w:rPrChange>
        </w:rPr>
      </w:pPr>
      <w:r w:rsidRPr="006A698C">
        <w:rPr>
          <w:rFonts w:ascii="Aptos" w:hAnsi="Aptos" w:hint="eastAsia"/>
          <w:sz w:val="20"/>
          <w:szCs w:val="20"/>
          <w:lang w:val="es-ES"/>
          <w:rPrChange w:id="184" w:author="Rafael Olalla" w:date="2026-05-11T09:57:00Z" w16du:dateUtc="2026-05-11T07:57:00Z">
            <w:rPr>
              <w:rFonts w:ascii="Inter" w:hAnsi="Inter" w:hint="eastAsia"/>
              <w:sz w:val="21"/>
              <w:szCs w:val="21"/>
              <w:lang w:val="es-ES"/>
            </w:rPr>
          </w:rPrChange>
        </w:rPr>
        <w:t>El robusto y lujoso Defender OCTA es el maestro de las prestaciones extremas, llevando la capacidad y el rendimiento a otro nivel dentro y fuera de la carretera.</w:t>
      </w:r>
    </w:p>
    <w:p w14:paraId="4B34078D" w14:textId="77777777" w:rsidR="00F208A6" w:rsidRPr="006A698C" w:rsidRDefault="00F208A6" w:rsidP="00F208A6">
      <w:pPr>
        <w:pStyle w:val="NormalWeb"/>
        <w:shd w:val="clear" w:color="auto" w:fill="FFFFFF"/>
        <w:spacing w:before="0" w:beforeAutospacing="0" w:after="240" w:afterAutospacing="0"/>
        <w:rPr>
          <w:rFonts w:ascii="Aptos" w:hAnsi="Aptos" w:hint="eastAsia"/>
          <w:sz w:val="20"/>
          <w:szCs w:val="20"/>
          <w:lang w:val="es-ES"/>
          <w:rPrChange w:id="185" w:author="Rafael Olalla" w:date="2026-05-11T09:57:00Z" w16du:dateUtc="2026-05-11T07:57:00Z">
            <w:rPr>
              <w:rFonts w:ascii="Inter" w:hAnsi="Inter" w:hint="eastAsia"/>
              <w:sz w:val="21"/>
              <w:szCs w:val="21"/>
              <w:lang w:val="es-ES"/>
            </w:rPr>
          </w:rPrChange>
        </w:rPr>
      </w:pPr>
      <w:r w:rsidRPr="006A698C">
        <w:rPr>
          <w:rFonts w:ascii="Aptos" w:hAnsi="Aptos" w:hint="eastAsia"/>
          <w:sz w:val="20"/>
          <w:szCs w:val="20"/>
          <w:lang w:val="es-ES"/>
          <w:rPrChange w:id="186" w:author="Rafael Olalla" w:date="2026-05-11T09:57:00Z" w16du:dateUtc="2026-05-11T07:57:00Z">
            <w:rPr>
              <w:rFonts w:ascii="Inter" w:hAnsi="Inter" w:hint="eastAsia"/>
              <w:sz w:val="21"/>
              <w:szCs w:val="21"/>
              <w:lang w:val="es-ES"/>
            </w:rPr>
          </w:rPrChange>
        </w:rPr>
        <w:t xml:space="preserve">Un referente de libertad que remonta sus orígenes al primer Land Rover de 1948, Defender es una marca que apoya labores humanitarias y de conservación junto con la Federación Internacional de Sociedades de la Cruz Roja y de la </w:t>
      </w:r>
      <w:proofErr w:type="gramStart"/>
      <w:r w:rsidRPr="006A698C">
        <w:rPr>
          <w:rFonts w:ascii="Aptos" w:hAnsi="Aptos" w:hint="eastAsia"/>
          <w:sz w:val="20"/>
          <w:szCs w:val="20"/>
          <w:lang w:val="es-ES"/>
          <w:rPrChange w:id="187" w:author="Rafael Olalla" w:date="2026-05-11T09:57:00Z" w16du:dateUtc="2026-05-11T07:57:00Z">
            <w:rPr>
              <w:rFonts w:ascii="Inter" w:hAnsi="Inter" w:hint="eastAsia"/>
              <w:sz w:val="21"/>
              <w:szCs w:val="21"/>
              <w:lang w:val="es-ES"/>
            </w:rPr>
          </w:rPrChange>
        </w:rPr>
        <w:t>Media Luna</w:t>
      </w:r>
      <w:proofErr w:type="gramEnd"/>
      <w:r w:rsidRPr="006A698C">
        <w:rPr>
          <w:rFonts w:ascii="Aptos" w:hAnsi="Aptos" w:hint="eastAsia"/>
          <w:sz w:val="20"/>
          <w:szCs w:val="20"/>
          <w:lang w:val="es-ES"/>
          <w:rPrChange w:id="188" w:author="Rafael Olalla" w:date="2026-05-11T09:57:00Z" w16du:dateUtc="2026-05-11T07:57:00Z">
            <w:rPr>
              <w:rFonts w:ascii="Inter" w:hAnsi="Inter" w:hint="eastAsia"/>
              <w:sz w:val="21"/>
              <w:szCs w:val="21"/>
              <w:lang w:val="es-ES"/>
            </w:rPr>
          </w:rPrChange>
        </w:rPr>
        <w:t xml:space="preserve"> Roja y Tusk Trust.</w:t>
      </w:r>
    </w:p>
    <w:p w14:paraId="26128B15" w14:textId="77777777" w:rsidR="00F208A6" w:rsidRPr="006A698C" w:rsidRDefault="00F208A6" w:rsidP="00F208A6">
      <w:pPr>
        <w:pStyle w:val="NormalWeb"/>
        <w:shd w:val="clear" w:color="auto" w:fill="FFFFFF"/>
        <w:spacing w:before="0" w:beforeAutospacing="0" w:after="240" w:afterAutospacing="0"/>
        <w:rPr>
          <w:rFonts w:ascii="Aptos" w:hAnsi="Aptos" w:hint="eastAsia"/>
          <w:sz w:val="20"/>
          <w:szCs w:val="20"/>
          <w:lang w:val="es-ES"/>
          <w:rPrChange w:id="189" w:author="Rafael Olalla" w:date="2026-05-11T09:57:00Z" w16du:dateUtc="2026-05-11T07:57:00Z">
            <w:rPr>
              <w:rFonts w:ascii="Inter" w:hAnsi="Inter" w:hint="eastAsia"/>
              <w:sz w:val="21"/>
              <w:szCs w:val="21"/>
              <w:lang w:val="es-ES"/>
            </w:rPr>
          </w:rPrChange>
        </w:rPr>
      </w:pPr>
      <w:r w:rsidRPr="006A698C">
        <w:rPr>
          <w:rFonts w:ascii="Aptos" w:hAnsi="Aptos" w:hint="eastAsia"/>
          <w:sz w:val="20"/>
          <w:szCs w:val="20"/>
          <w:lang w:val="es-ES"/>
          <w:rPrChange w:id="190" w:author="Rafael Olalla" w:date="2026-05-11T09:57:00Z" w16du:dateUtc="2026-05-11T07:57:00Z">
            <w:rPr>
              <w:rFonts w:ascii="Inter" w:hAnsi="Inter" w:hint="eastAsia"/>
              <w:sz w:val="21"/>
              <w:szCs w:val="21"/>
              <w:lang w:val="es-ES"/>
            </w:rPr>
          </w:rPrChange>
        </w:rPr>
        <w:t>La marca Defender está respaldada por Land Rover, un sello de confianza basado en más de 75 años de experiencia en tecnología y capacidad todoterreno líder a nivel mundial.</w:t>
      </w:r>
    </w:p>
    <w:p w14:paraId="306E7CD2" w14:textId="77777777" w:rsidR="00F208A6" w:rsidRPr="006A698C" w:rsidRDefault="00F208A6" w:rsidP="00F208A6">
      <w:pPr>
        <w:pStyle w:val="NormalWeb"/>
        <w:shd w:val="clear" w:color="auto" w:fill="FFFFFF"/>
        <w:spacing w:before="0" w:beforeAutospacing="0" w:after="240" w:afterAutospacing="0"/>
        <w:rPr>
          <w:rFonts w:ascii="Aptos" w:hAnsi="Aptos" w:hint="eastAsia"/>
          <w:sz w:val="20"/>
          <w:szCs w:val="20"/>
          <w:lang w:val="es-ES"/>
          <w:rPrChange w:id="191" w:author="Rafael Olalla" w:date="2026-05-11T09:57:00Z" w16du:dateUtc="2026-05-11T07:57:00Z">
            <w:rPr>
              <w:rFonts w:ascii="Inter" w:hAnsi="Inter" w:hint="eastAsia"/>
              <w:sz w:val="21"/>
              <w:szCs w:val="21"/>
              <w:lang w:val="es-ES"/>
            </w:rPr>
          </w:rPrChange>
        </w:rPr>
      </w:pPr>
      <w:r w:rsidRPr="006A698C">
        <w:rPr>
          <w:rFonts w:ascii="Aptos" w:hAnsi="Aptos" w:hint="eastAsia"/>
          <w:sz w:val="20"/>
          <w:szCs w:val="20"/>
          <w:lang w:val="es-ES"/>
          <w:rPrChange w:id="192" w:author="Rafael Olalla" w:date="2026-05-11T09:57:00Z" w16du:dateUtc="2026-05-11T07:57:00Z">
            <w:rPr>
              <w:rFonts w:ascii="Inter" w:hAnsi="Inter" w:hint="eastAsia"/>
              <w:sz w:val="21"/>
              <w:szCs w:val="21"/>
              <w:lang w:val="es-ES"/>
            </w:rPr>
          </w:rPrChange>
        </w:rPr>
        <w:t xml:space="preserve">Defender se diseña e ingeniería en el Reino Unido y se comercializa en 121 países. Forma parte de la House </w:t>
      </w:r>
      <w:proofErr w:type="spellStart"/>
      <w:r w:rsidRPr="006A698C">
        <w:rPr>
          <w:rFonts w:ascii="Aptos" w:hAnsi="Aptos" w:hint="eastAsia"/>
          <w:sz w:val="20"/>
          <w:szCs w:val="20"/>
          <w:lang w:val="es-ES"/>
          <w:rPrChange w:id="193" w:author="Rafael Olalla" w:date="2026-05-11T09:57:00Z" w16du:dateUtc="2026-05-11T07:57:00Z">
            <w:rPr>
              <w:rFonts w:ascii="Inter" w:hAnsi="Inter" w:hint="eastAsia"/>
              <w:sz w:val="21"/>
              <w:szCs w:val="21"/>
              <w:lang w:val="es-ES"/>
            </w:rPr>
          </w:rPrChange>
        </w:rPr>
        <w:t>of</w:t>
      </w:r>
      <w:proofErr w:type="spellEnd"/>
      <w:r w:rsidRPr="006A698C">
        <w:rPr>
          <w:rFonts w:ascii="Aptos" w:hAnsi="Aptos" w:hint="eastAsia"/>
          <w:sz w:val="20"/>
          <w:szCs w:val="20"/>
          <w:lang w:val="es-ES"/>
          <w:rPrChange w:id="194" w:author="Rafael Olalla" w:date="2026-05-11T09:57:00Z" w16du:dateUtc="2026-05-11T07:57:00Z">
            <w:rPr>
              <w:rFonts w:ascii="Inter" w:hAnsi="Inter" w:hint="eastAsia"/>
              <w:sz w:val="21"/>
              <w:szCs w:val="21"/>
              <w:lang w:val="es-ES"/>
            </w:rPr>
          </w:rPrChange>
        </w:rPr>
        <w:t xml:space="preserve"> Brands de JLR junto con Range Rover, Discovery y Jaguar.</w:t>
      </w:r>
    </w:p>
    <w:p w14:paraId="19B7561D" w14:textId="77777777" w:rsidR="00F208A6" w:rsidRPr="006A698C" w:rsidRDefault="00F208A6">
      <w:pPr>
        <w:pStyle w:val="Ttulo3"/>
        <w:shd w:val="clear" w:color="auto" w:fill="FFFFFF"/>
        <w:spacing w:before="0" w:after="120"/>
        <w:jc w:val="both"/>
        <w:rPr>
          <w:rFonts w:ascii="Aptos" w:hAnsi="Aptos" w:hint="eastAsia"/>
          <w:sz w:val="20"/>
          <w:szCs w:val="20"/>
          <w:lang w:val="es-ES"/>
          <w:rPrChange w:id="195" w:author="Rafael Olalla" w:date="2026-05-11T09:57:00Z" w16du:dateUtc="2026-05-11T07:57:00Z">
            <w:rPr>
              <w:rFonts w:ascii="Inter" w:hAnsi="Inter" w:hint="eastAsia"/>
              <w:sz w:val="27"/>
              <w:szCs w:val="27"/>
              <w:lang w:val="es-ES"/>
            </w:rPr>
          </w:rPrChange>
        </w:rPr>
        <w:pPrChange w:id="196" w:author="Rafael Olalla" w:date="2026-05-11T09:57:00Z" w16du:dateUtc="2026-05-11T07:57:00Z">
          <w:pPr>
            <w:pStyle w:val="Ttulo3"/>
            <w:shd w:val="clear" w:color="auto" w:fill="FFFFFF"/>
            <w:spacing w:before="0" w:after="120"/>
          </w:pPr>
        </w:pPrChange>
      </w:pPr>
      <w:r w:rsidRPr="006A698C">
        <w:rPr>
          <w:rFonts w:ascii="Aptos" w:hAnsi="Aptos" w:hint="eastAsia"/>
          <w:b/>
          <w:bCs/>
          <w:sz w:val="20"/>
          <w:szCs w:val="20"/>
          <w:lang w:val="es-ES"/>
          <w:rPrChange w:id="197" w:author="Rafael Olalla" w:date="2026-05-11T09:57:00Z" w16du:dateUtc="2026-05-11T07:57:00Z">
            <w:rPr>
              <w:rFonts w:ascii="Inter" w:hAnsi="Inter" w:hint="eastAsia"/>
              <w:b/>
              <w:bCs/>
              <w:lang w:val="es-ES"/>
            </w:rPr>
          </w:rPrChange>
        </w:rPr>
        <w:t>Acerca de Defender Rally</w:t>
      </w:r>
    </w:p>
    <w:p w14:paraId="296F5780" w14:textId="77777777" w:rsidR="00F208A6" w:rsidRPr="006A698C" w:rsidRDefault="00F208A6">
      <w:pPr>
        <w:pStyle w:val="NormalWeb"/>
        <w:shd w:val="clear" w:color="auto" w:fill="FFFFFF"/>
        <w:spacing w:before="0" w:beforeAutospacing="0" w:after="240" w:afterAutospacing="0"/>
        <w:jc w:val="both"/>
        <w:rPr>
          <w:rFonts w:ascii="Aptos" w:hAnsi="Aptos" w:hint="eastAsia"/>
          <w:sz w:val="20"/>
          <w:szCs w:val="20"/>
          <w:lang w:val="es-ES"/>
          <w:rPrChange w:id="198" w:author="Rafael Olalla" w:date="2026-05-11T09:57:00Z" w16du:dateUtc="2026-05-11T07:57:00Z">
            <w:rPr>
              <w:rFonts w:ascii="Inter" w:hAnsi="Inter" w:hint="eastAsia"/>
              <w:sz w:val="21"/>
              <w:szCs w:val="21"/>
              <w:lang w:val="es-ES"/>
            </w:rPr>
          </w:rPrChange>
        </w:rPr>
        <w:pPrChange w:id="199" w:author="Rafael Olalla" w:date="2026-05-11T09:57:00Z" w16du:dateUtc="2026-05-11T07:57:00Z">
          <w:pPr>
            <w:pStyle w:val="NormalWeb"/>
            <w:shd w:val="clear" w:color="auto" w:fill="FFFFFF"/>
            <w:spacing w:before="0" w:beforeAutospacing="0" w:after="240" w:afterAutospacing="0"/>
          </w:pPr>
        </w:pPrChange>
      </w:pPr>
      <w:r w:rsidRPr="006A698C">
        <w:rPr>
          <w:rFonts w:ascii="Aptos" w:hAnsi="Aptos" w:hint="eastAsia"/>
          <w:sz w:val="20"/>
          <w:szCs w:val="20"/>
          <w:lang w:val="es-ES"/>
          <w:rPrChange w:id="200" w:author="Rafael Olalla" w:date="2026-05-11T09:57:00Z" w16du:dateUtc="2026-05-11T07:57:00Z">
            <w:rPr>
              <w:rFonts w:ascii="Inter" w:hAnsi="Inter" w:hint="eastAsia"/>
              <w:sz w:val="21"/>
              <w:szCs w:val="21"/>
              <w:lang w:val="es-ES"/>
            </w:rPr>
          </w:rPrChange>
        </w:rPr>
        <w:t>Defender abraza lo imposible, y Defender Rally lleva este principio al extremo, demostrando la máxima capacidad, fiabilidad y resistencia en los entornos más exigentes.</w:t>
      </w:r>
    </w:p>
    <w:p w14:paraId="2F7C8F7C" w14:textId="77777777" w:rsidR="00F208A6" w:rsidRPr="006A698C" w:rsidRDefault="00F208A6">
      <w:pPr>
        <w:pStyle w:val="NormalWeb"/>
        <w:shd w:val="clear" w:color="auto" w:fill="FFFFFF"/>
        <w:spacing w:before="0" w:beforeAutospacing="0" w:after="240" w:afterAutospacing="0"/>
        <w:jc w:val="both"/>
        <w:rPr>
          <w:rFonts w:ascii="Aptos" w:hAnsi="Aptos" w:hint="eastAsia"/>
          <w:sz w:val="20"/>
          <w:szCs w:val="20"/>
          <w:lang w:val="es-ES"/>
          <w:rPrChange w:id="201" w:author="Rafael Olalla" w:date="2026-05-11T09:57:00Z" w16du:dateUtc="2026-05-11T07:57:00Z">
            <w:rPr>
              <w:rFonts w:ascii="Inter" w:hAnsi="Inter" w:hint="eastAsia"/>
              <w:sz w:val="21"/>
              <w:szCs w:val="21"/>
              <w:lang w:val="es-ES"/>
            </w:rPr>
          </w:rPrChange>
        </w:rPr>
        <w:pPrChange w:id="202" w:author="Rafael Olalla" w:date="2026-05-11T09:57:00Z" w16du:dateUtc="2026-05-11T07:57:00Z">
          <w:pPr>
            <w:pStyle w:val="NormalWeb"/>
            <w:shd w:val="clear" w:color="auto" w:fill="FFFFFF"/>
            <w:spacing w:before="0" w:beforeAutospacing="0" w:after="240" w:afterAutospacing="0"/>
          </w:pPr>
        </w:pPrChange>
      </w:pPr>
      <w:r w:rsidRPr="006A698C">
        <w:rPr>
          <w:rFonts w:ascii="Aptos" w:hAnsi="Aptos" w:hint="eastAsia"/>
          <w:sz w:val="20"/>
          <w:szCs w:val="20"/>
          <w:lang w:val="es-ES"/>
          <w:rPrChange w:id="203" w:author="Rafael Olalla" w:date="2026-05-11T09:57:00Z" w16du:dateUtc="2026-05-11T07:57:00Z">
            <w:rPr>
              <w:rFonts w:ascii="Inter" w:hAnsi="Inter" w:hint="eastAsia"/>
              <w:sz w:val="21"/>
              <w:szCs w:val="21"/>
              <w:lang w:val="es-ES"/>
            </w:rPr>
          </w:rPrChange>
        </w:rPr>
        <w:t>En 2025, Defender se convirtió en socio oficial del Rally Dakar, una colaboración que continuará en 2026, 2027 y 2028. A partir de 2026, Defender también competirá en el Campeonato del Mundo FIA de Rally-Raid (W2RC), participando en la categoría Stock, como primer paso de un programa de tres años.</w:t>
      </w:r>
    </w:p>
    <w:p w14:paraId="5899548C" w14:textId="77777777" w:rsidR="00F208A6" w:rsidRPr="006A698C" w:rsidRDefault="00F208A6">
      <w:pPr>
        <w:pStyle w:val="NormalWeb"/>
        <w:shd w:val="clear" w:color="auto" w:fill="FFFFFF"/>
        <w:spacing w:before="0" w:beforeAutospacing="0" w:after="240" w:afterAutospacing="0"/>
        <w:jc w:val="both"/>
        <w:rPr>
          <w:rFonts w:ascii="Aptos" w:hAnsi="Aptos" w:hint="eastAsia"/>
          <w:sz w:val="20"/>
          <w:szCs w:val="20"/>
          <w:lang w:val="es-ES"/>
          <w:rPrChange w:id="204" w:author="Rafael Olalla" w:date="2026-05-11T09:57:00Z" w16du:dateUtc="2026-05-11T07:57:00Z">
            <w:rPr>
              <w:rFonts w:ascii="Inter" w:hAnsi="Inter" w:hint="eastAsia"/>
              <w:sz w:val="21"/>
              <w:szCs w:val="21"/>
              <w:lang w:val="es-ES"/>
            </w:rPr>
          </w:rPrChange>
        </w:rPr>
        <w:pPrChange w:id="205" w:author="Rafael Olalla" w:date="2026-05-11T09:57:00Z" w16du:dateUtc="2026-05-11T07:57:00Z">
          <w:pPr>
            <w:pStyle w:val="NormalWeb"/>
            <w:shd w:val="clear" w:color="auto" w:fill="FFFFFF"/>
            <w:spacing w:before="0" w:beforeAutospacing="0" w:after="240" w:afterAutospacing="0"/>
          </w:pPr>
        </w:pPrChange>
      </w:pPr>
      <w:r w:rsidRPr="006A698C">
        <w:rPr>
          <w:rFonts w:ascii="Aptos" w:hAnsi="Aptos" w:hint="eastAsia"/>
          <w:sz w:val="20"/>
          <w:szCs w:val="20"/>
          <w:lang w:val="es-ES"/>
          <w:rPrChange w:id="206" w:author="Rafael Olalla" w:date="2026-05-11T09:57:00Z" w16du:dateUtc="2026-05-11T07:57:00Z">
            <w:rPr>
              <w:rFonts w:ascii="Inter" w:hAnsi="Inter" w:hint="eastAsia"/>
              <w:sz w:val="21"/>
              <w:szCs w:val="21"/>
              <w:lang w:val="es-ES"/>
            </w:rPr>
          </w:rPrChange>
        </w:rPr>
        <w:t>La capacidad de Defender está diseñada para afrontar las condiciones más exigentes, y el Rally Dakar constituye la prueba definitiva. El coche de competición conserva la misma arquitectura de carrocería D7x, robusta y diseñada con un propósito específico, basada en una construcción monocasco de aluminio ligero que crea una estructura rígida, además de incorporar el motor V8 biturbo de 4,4 litros del Defender OCTA para ofrecer una conducción excepcional.</w:t>
      </w:r>
    </w:p>
    <w:p w14:paraId="0D4D6A29" w14:textId="77777777" w:rsidR="00F208A6" w:rsidRPr="006A698C" w:rsidRDefault="00F208A6">
      <w:pPr>
        <w:pStyle w:val="NormalWeb"/>
        <w:shd w:val="clear" w:color="auto" w:fill="FFFFFF"/>
        <w:spacing w:before="0" w:beforeAutospacing="0" w:after="240" w:afterAutospacing="0"/>
        <w:jc w:val="both"/>
        <w:rPr>
          <w:rFonts w:ascii="Aptos" w:hAnsi="Aptos" w:hint="eastAsia"/>
          <w:sz w:val="20"/>
          <w:szCs w:val="20"/>
          <w:lang w:val="es-ES"/>
          <w:rPrChange w:id="207" w:author="Rafael Olalla" w:date="2026-05-11T09:57:00Z" w16du:dateUtc="2026-05-11T07:57:00Z">
            <w:rPr>
              <w:rFonts w:ascii="Inter" w:hAnsi="Inter" w:hint="eastAsia"/>
              <w:sz w:val="21"/>
              <w:szCs w:val="21"/>
              <w:lang w:val="es-ES"/>
            </w:rPr>
          </w:rPrChange>
        </w:rPr>
        <w:pPrChange w:id="208" w:author="Rafael Olalla" w:date="2026-05-11T09:57:00Z" w16du:dateUtc="2026-05-11T07:57:00Z">
          <w:pPr>
            <w:pStyle w:val="NormalWeb"/>
            <w:shd w:val="clear" w:color="auto" w:fill="FFFFFF"/>
            <w:spacing w:before="0" w:beforeAutospacing="0" w:after="240" w:afterAutospacing="0"/>
          </w:pPr>
        </w:pPrChange>
      </w:pPr>
      <w:r w:rsidRPr="006A698C">
        <w:rPr>
          <w:rFonts w:ascii="Aptos" w:hAnsi="Aptos" w:hint="eastAsia"/>
          <w:sz w:val="20"/>
          <w:szCs w:val="20"/>
          <w:lang w:val="es-ES"/>
          <w:rPrChange w:id="209" w:author="Rafael Olalla" w:date="2026-05-11T09:57:00Z" w16du:dateUtc="2026-05-11T07:57:00Z">
            <w:rPr>
              <w:rFonts w:ascii="Inter" w:hAnsi="Inter" w:hint="eastAsia"/>
              <w:sz w:val="21"/>
              <w:szCs w:val="21"/>
              <w:lang w:val="es-ES"/>
            </w:rPr>
          </w:rPrChange>
        </w:rPr>
        <w:t xml:space="preserve">Aunque Defender no compitió en el Dakar hasta 2026, desempeñó un papel clave en el rally de 2025 como socio oficial de vehículos del evento. Una flota de 20 </w:t>
      </w:r>
      <w:proofErr w:type="spellStart"/>
      <w:r w:rsidRPr="006A698C">
        <w:rPr>
          <w:rFonts w:ascii="Aptos" w:hAnsi="Aptos" w:hint="eastAsia"/>
          <w:sz w:val="20"/>
          <w:szCs w:val="20"/>
          <w:lang w:val="es-ES"/>
          <w:rPrChange w:id="210" w:author="Rafael Olalla" w:date="2026-05-11T09:57:00Z" w16du:dateUtc="2026-05-11T07:57:00Z">
            <w:rPr>
              <w:rFonts w:ascii="Inter" w:hAnsi="Inter" w:hint="eastAsia"/>
              <w:sz w:val="21"/>
              <w:szCs w:val="21"/>
              <w:lang w:val="es-ES"/>
            </w:rPr>
          </w:rPrChange>
        </w:rPr>
        <w:t>Defenders</w:t>
      </w:r>
      <w:proofErr w:type="spellEnd"/>
      <w:r w:rsidRPr="006A698C">
        <w:rPr>
          <w:rFonts w:ascii="Aptos" w:hAnsi="Aptos" w:hint="eastAsia"/>
          <w:sz w:val="20"/>
          <w:szCs w:val="20"/>
          <w:lang w:val="es-ES"/>
          <w:rPrChange w:id="211" w:author="Rafael Olalla" w:date="2026-05-11T09:57:00Z" w16du:dateUtc="2026-05-11T07:57:00Z">
            <w:rPr>
              <w:rFonts w:ascii="Inter" w:hAnsi="Inter" w:hint="eastAsia"/>
              <w:sz w:val="21"/>
              <w:szCs w:val="21"/>
              <w:lang w:val="es-ES"/>
            </w:rPr>
          </w:rPrChange>
        </w:rPr>
        <w:t xml:space="preserve"> dio apoyo a la prueba, que comenzó en Bisha, Arabia Saudí, y terminó en </w:t>
      </w:r>
      <w:proofErr w:type="spellStart"/>
      <w:r w:rsidRPr="006A698C">
        <w:rPr>
          <w:rFonts w:ascii="Aptos" w:hAnsi="Aptos" w:hint="eastAsia"/>
          <w:sz w:val="20"/>
          <w:szCs w:val="20"/>
          <w:lang w:val="es-ES"/>
          <w:rPrChange w:id="212" w:author="Rafael Olalla" w:date="2026-05-11T09:57:00Z" w16du:dateUtc="2026-05-11T07:57:00Z">
            <w:rPr>
              <w:rFonts w:ascii="Inter" w:hAnsi="Inter" w:hint="eastAsia"/>
              <w:sz w:val="21"/>
              <w:szCs w:val="21"/>
              <w:lang w:val="es-ES"/>
            </w:rPr>
          </w:rPrChange>
        </w:rPr>
        <w:t>Shubaytah</w:t>
      </w:r>
      <w:proofErr w:type="spellEnd"/>
      <w:r w:rsidRPr="006A698C">
        <w:rPr>
          <w:rFonts w:ascii="Aptos" w:hAnsi="Aptos" w:hint="eastAsia"/>
          <w:sz w:val="20"/>
          <w:szCs w:val="20"/>
          <w:lang w:val="es-ES"/>
          <w:rPrChange w:id="213" w:author="Rafael Olalla" w:date="2026-05-11T09:57:00Z" w16du:dateUtc="2026-05-11T07:57:00Z">
            <w:rPr>
              <w:rFonts w:ascii="Inter" w:hAnsi="Inter" w:hint="eastAsia"/>
              <w:sz w:val="21"/>
              <w:szCs w:val="21"/>
              <w:lang w:val="es-ES"/>
            </w:rPr>
          </w:rPrChange>
        </w:rPr>
        <w:t>, transportando a los oficiales de carrera y a los medios VIP. Además, seis vehículos de reconocimiento Defender especialmente preparados serán utilizados por los organizadores del Rally Dakar para planificar los recorridos de las ediciones de 2026, 2027 y 2028.</w:t>
      </w:r>
    </w:p>
    <w:p w14:paraId="6DEE5E90" w14:textId="77777777" w:rsidR="00F208A6" w:rsidRPr="00C060B5" w:rsidRDefault="00F208A6">
      <w:pPr>
        <w:pStyle w:val="Ttulo3"/>
        <w:shd w:val="clear" w:color="auto" w:fill="FFFFFF"/>
        <w:spacing w:before="0" w:after="120"/>
        <w:jc w:val="both"/>
        <w:rPr>
          <w:rFonts w:ascii="Aptos" w:hAnsi="Aptos" w:hint="eastAsia"/>
          <w:sz w:val="20"/>
          <w:szCs w:val="20"/>
          <w:lang w:val="es-ES"/>
          <w:rPrChange w:id="214" w:author="Rafael Olalla" w:date="2026-05-11T10:01:00Z" w16du:dateUtc="2026-05-11T08:01:00Z">
            <w:rPr>
              <w:rFonts w:ascii="Inter" w:hAnsi="Inter" w:hint="eastAsia"/>
              <w:sz w:val="27"/>
              <w:szCs w:val="27"/>
            </w:rPr>
          </w:rPrChange>
        </w:rPr>
        <w:pPrChange w:id="215" w:author="Rafael Olalla" w:date="2026-05-11T09:57:00Z" w16du:dateUtc="2026-05-11T07:57:00Z">
          <w:pPr>
            <w:pStyle w:val="Ttulo3"/>
            <w:shd w:val="clear" w:color="auto" w:fill="FFFFFF"/>
            <w:spacing w:before="0" w:after="120"/>
          </w:pPr>
        </w:pPrChange>
      </w:pPr>
      <w:r w:rsidRPr="00C060B5">
        <w:rPr>
          <w:rFonts w:ascii="Aptos" w:hAnsi="Aptos" w:hint="eastAsia"/>
          <w:b/>
          <w:bCs/>
          <w:sz w:val="20"/>
          <w:szCs w:val="20"/>
          <w:lang w:val="es-ES"/>
          <w:rPrChange w:id="216" w:author="Rafael Olalla" w:date="2026-05-11T10:01:00Z" w16du:dateUtc="2026-05-11T08:01:00Z">
            <w:rPr>
              <w:rFonts w:ascii="Inter" w:hAnsi="Inter" w:hint="eastAsia"/>
              <w:b/>
              <w:bCs/>
            </w:rPr>
          </w:rPrChange>
        </w:rPr>
        <w:t>Aviso importante</w:t>
      </w:r>
    </w:p>
    <w:p w14:paraId="6CAEB8F0" w14:textId="77777777" w:rsidR="00F208A6" w:rsidRPr="006A698C" w:rsidRDefault="00F208A6">
      <w:pPr>
        <w:pStyle w:val="NormalWeb"/>
        <w:shd w:val="clear" w:color="auto" w:fill="FFFFFF"/>
        <w:spacing w:before="0" w:beforeAutospacing="0" w:after="240" w:afterAutospacing="0"/>
        <w:jc w:val="both"/>
        <w:rPr>
          <w:rFonts w:ascii="Aptos" w:hAnsi="Aptos" w:hint="eastAsia"/>
          <w:sz w:val="20"/>
          <w:szCs w:val="20"/>
          <w:lang w:val="es-ES"/>
          <w:rPrChange w:id="217" w:author="Rafael Olalla" w:date="2026-05-11T09:57:00Z" w16du:dateUtc="2026-05-11T07:57:00Z">
            <w:rPr>
              <w:rFonts w:ascii="Inter" w:hAnsi="Inter" w:hint="eastAsia"/>
              <w:sz w:val="21"/>
              <w:szCs w:val="21"/>
              <w:lang w:val="es-ES"/>
            </w:rPr>
          </w:rPrChange>
        </w:rPr>
        <w:pPrChange w:id="218" w:author="Rafael Olalla" w:date="2026-05-11T09:57:00Z" w16du:dateUtc="2026-05-11T07:57:00Z">
          <w:pPr>
            <w:pStyle w:val="NormalWeb"/>
            <w:shd w:val="clear" w:color="auto" w:fill="FFFFFF"/>
            <w:spacing w:before="0" w:beforeAutospacing="0" w:after="240" w:afterAutospacing="0"/>
          </w:pPr>
        </w:pPrChange>
      </w:pPr>
      <w:r w:rsidRPr="006A698C">
        <w:rPr>
          <w:rFonts w:ascii="Aptos" w:hAnsi="Aptos" w:hint="eastAsia"/>
          <w:sz w:val="20"/>
          <w:szCs w:val="20"/>
          <w:lang w:val="es-ES"/>
          <w:rPrChange w:id="219" w:author="Rafael Olalla" w:date="2026-05-11T09:57:00Z" w16du:dateUtc="2026-05-11T07:57:00Z">
            <w:rPr>
              <w:rFonts w:ascii="Inter" w:hAnsi="Inter" w:hint="eastAsia"/>
              <w:sz w:val="21"/>
              <w:szCs w:val="21"/>
              <w:lang w:val="es-ES"/>
            </w:rPr>
          </w:rPrChange>
        </w:rPr>
        <w:t>JLR busca continuamente maneras de mejorar la especificación, el diseño y la producción de sus vehículos, piezas y accesorios, por lo que se introducen modificaciones de forma continua. Aunque se hace todo lo posible por publicar documentación actualizada, este documento no debe considerarse una guía infalible sobre las especificaciones actuales o la disponibilidad, ni constituye una oferta de venta de ningún vehículo, pieza o accesorio en particular. Todas las cifras son estimaciones del fabricante.</w:t>
      </w:r>
    </w:p>
    <w:p w14:paraId="05F9CE7F" w14:textId="77777777" w:rsidR="00F208A6" w:rsidRPr="00BA602D" w:rsidRDefault="00F208A6" w:rsidP="00F208A6">
      <w:pPr>
        <w:pStyle w:val="Ttulo3"/>
        <w:shd w:val="clear" w:color="auto" w:fill="FFFFFF"/>
        <w:spacing w:before="0" w:after="120"/>
        <w:rPr>
          <w:rFonts w:ascii="Aptos" w:hAnsi="Aptos" w:hint="eastAsia"/>
          <w:sz w:val="22"/>
          <w:szCs w:val="22"/>
          <w:lang w:val="es-ES"/>
          <w:rPrChange w:id="220" w:author="Rafael Olalla" w:date="2026-05-11T09:58:00Z" w16du:dateUtc="2026-05-11T07:58:00Z">
            <w:rPr>
              <w:rFonts w:ascii="Inter" w:hAnsi="Inter" w:hint="eastAsia"/>
              <w:sz w:val="27"/>
              <w:szCs w:val="27"/>
              <w:lang w:val="es-ES"/>
            </w:rPr>
          </w:rPrChange>
        </w:rPr>
      </w:pPr>
      <w:r w:rsidRPr="00BA602D">
        <w:rPr>
          <w:rFonts w:ascii="Aptos" w:hAnsi="Aptos" w:hint="eastAsia"/>
          <w:b/>
          <w:bCs/>
          <w:sz w:val="20"/>
          <w:szCs w:val="20"/>
          <w:lang w:val="es-ES"/>
          <w:rPrChange w:id="221" w:author="Rafael Olalla" w:date="2026-05-11T09:58:00Z" w16du:dateUtc="2026-05-11T07:58:00Z">
            <w:rPr>
              <w:rFonts w:ascii="Inter" w:hAnsi="Inter" w:hint="eastAsia"/>
              <w:b/>
              <w:bCs/>
              <w:lang w:val="es-ES"/>
            </w:rPr>
          </w:rPrChange>
        </w:rPr>
        <w:t>Más información</w:t>
      </w:r>
    </w:p>
    <w:p w14:paraId="47F92814" w14:textId="77777777" w:rsidR="00BA602D" w:rsidRPr="00C060B5" w:rsidRDefault="00BA602D" w:rsidP="00BA602D">
      <w:pPr>
        <w:spacing w:after="0"/>
        <w:rPr>
          <w:ins w:id="222" w:author="Rafael Olalla" w:date="2026-05-11T09:58:00Z" w16du:dateUtc="2026-05-11T07:58:00Z"/>
          <w:sz w:val="20"/>
          <w:szCs w:val="20"/>
          <w:lang w:val="es-ES"/>
          <w:rPrChange w:id="223" w:author="Rafael Olalla" w:date="2026-05-11T10:01:00Z" w16du:dateUtc="2026-05-11T08:01:00Z">
            <w:rPr>
              <w:ins w:id="224" w:author="Rafael Olalla" w:date="2026-05-11T09:58:00Z" w16du:dateUtc="2026-05-11T07:58:00Z"/>
              <w:sz w:val="20"/>
              <w:szCs w:val="20"/>
            </w:rPr>
          </w:rPrChange>
        </w:rPr>
      </w:pPr>
      <w:ins w:id="225" w:author="Rafael Olalla" w:date="2026-05-11T09:58:00Z" w16du:dateUtc="2026-05-11T07:58:00Z">
        <w:r w:rsidRPr="00C060B5">
          <w:rPr>
            <w:b/>
            <w:bCs/>
            <w:sz w:val="20"/>
            <w:szCs w:val="20"/>
            <w:lang w:val="es-ES"/>
            <w:rPrChange w:id="226" w:author="Rafael Olalla" w:date="2026-05-11T10:01:00Z" w16du:dateUtc="2026-05-11T08:01:00Z">
              <w:rPr>
                <w:b/>
                <w:bCs/>
                <w:sz w:val="20"/>
                <w:szCs w:val="20"/>
              </w:rPr>
            </w:rPrChange>
          </w:rPr>
          <w:t>Rosa Bellón</w:t>
        </w:r>
      </w:ins>
    </w:p>
    <w:p w14:paraId="3C835B8F" w14:textId="77777777" w:rsidR="00BA602D" w:rsidRPr="00A31CEE" w:rsidRDefault="00BA602D" w:rsidP="00BA602D">
      <w:pPr>
        <w:spacing w:after="0"/>
        <w:rPr>
          <w:ins w:id="227" w:author="Rafael Olalla" w:date="2026-05-11T09:58:00Z" w16du:dateUtc="2026-05-11T07:58:00Z"/>
          <w:sz w:val="20"/>
          <w:szCs w:val="20"/>
        </w:rPr>
      </w:pPr>
      <w:ins w:id="228" w:author="Rafael Olalla" w:date="2026-05-11T09:58:00Z" w16du:dateUtc="2026-05-11T07:58:00Z">
        <w:r w:rsidRPr="00A31CEE">
          <w:rPr>
            <w:sz w:val="20"/>
            <w:szCs w:val="20"/>
          </w:rPr>
          <w:t>Head of Press &amp; PR, Defender and Discovery </w:t>
        </w:r>
      </w:ins>
    </w:p>
    <w:p w14:paraId="165C640E" w14:textId="77777777" w:rsidR="00BA602D" w:rsidRPr="00436B9F" w:rsidRDefault="00BA602D" w:rsidP="00BA602D">
      <w:pPr>
        <w:spacing w:after="0"/>
        <w:rPr>
          <w:ins w:id="229" w:author="Rafael Olalla" w:date="2026-05-11T09:58:00Z" w16du:dateUtc="2026-05-11T07:58:00Z"/>
          <w:sz w:val="20"/>
          <w:szCs w:val="20"/>
          <w:lang w:val="es-ES"/>
        </w:rPr>
      </w:pPr>
      <w:ins w:id="230" w:author="Rafael Olalla" w:date="2026-05-11T09:58:00Z" w16du:dateUtc="2026-05-11T07:58:00Z">
        <w:r w:rsidRPr="00436B9F">
          <w:rPr>
            <w:b/>
            <w:bCs/>
            <w:sz w:val="20"/>
            <w:szCs w:val="20"/>
            <w:lang w:val="es-ES"/>
          </w:rPr>
          <w:t>M:</w:t>
        </w:r>
        <w:r w:rsidRPr="00436B9F">
          <w:rPr>
            <w:sz w:val="20"/>
            <w:szCs w:val="20"/>
            <w:lang w:val="es-ES"/>
          </w:rPr>
          <w:t> +34 661 575 389</w:t>
        </w:r>
      </w:ins>
    </w:p>
    <w:p w14:paraId="71771E29" w14:textId="77777777" w:rsidR="00BA602D" w:rsidRDefault="00BA602D" w:rsidP="00BA602D">
      <w:pPr>
        <w:spacing w:after="0"/>
        <w:rPr>
          <w:ins w:id="231" w:author="Rafael Olalla" w:date="2026-05-11T09:58:00Z" w16du:dateUtc="2026-05-11T07:58:00Z"/>
          <w:sz w:val="20"/>
          <w:szCs w:val="20"/>
          <w:lang w:val="es-ES"/>
        </w:rPr>
      </w:pPr>
      <w:ins w:id="232" w:author="Rafael Olalla" w:date="2026-05-11T09:58:00Z" w16du:dateUtc="2026-05-11T07:58:00Z">
        <w:r w:rsidRPr="00436B9F">
          <w:rPr>
            <w:b/>
            <w:bCs/>
            <w:sz w:val="20"/>
            <w:szCs w:val="20"/>
            <w:lang w:val="es-ES"/>
          </w:rPr>
          <w:t>E:</w:t>
        </w:r>
        <w:r w:rsidRPr="00436B9F">
          <w:rPr>
            <w:sz w:val="20"/>
            <w:szCs w:val="20"/>
            <w:lang w:val="es-ES"/>
          </w:rPr>
          <w:t> </w:t>
        </w:r>
        <w:r>
          <w:fldChar w:fldCharType="begin"/>
        </w:r>
        <w:r w:rsidRPr="00BA602D">
          <w:rPr>
            <w:lang w:val="es-ES"/>
            <w:rPrChange w:id="233" w:author="Rafael Olalla" w:date="2026-05-11T09:58:00Z" w16du:dateUtc="2026-05-11T07:58:00Z">
              <w:rPr/>
            </w:rPrChange>
          </w:rPr>
          <w:instrText>HYPERLINK "mailto:rbellon1@jaguarlandrover.com" \o "mailto:rbellon1@jaguarlandrover.com"</w:instrText>
        </w:r>
        <w:r>
          <w:fldChar w:fldCharType="separate"/>
        </w:r>
        <w:r w:rsidRPr="00436B9F">
          <w:rPr>
            <w:rStyle w:val="Hipervnculo"/>
            <w:rFonts w:eastAsiaTheme="majorEastAsia"/>
            <w:sz w:val="20"/>
            <w:szCs w:val="20"/>
            <w:lang w:val="es-ES"/>
          </w:rPr>
          <w:t>rbellon1@jaguarlandrover.com</w:t>
        </w:r>
        <w:r>
          <w:fldChar w:fldCharType="end"/>
        </w:r>
      </w:ins>
    </w:p>
    <w:p w14:paraId="01CD0A20" w14:textId="77777777" w:rsidR="00BA602D" w:rsidRDefault="00BA602D" w:rsidP="00BA602D">
      <w:pPr>
        <w:spacing w:after="0"/>
        <w:rPr>
          <w:ins w:id="234" w:author="Rafael Olalla" w:date="2026-05-11T09:58:00Z" w16du:dateUtc="2026-05-11T07:58:00Z"/>
          <w:sz w:val="20"/>
          <w:szCs w:val="20"/>
          <w:lang w:val="es-ES"/>
        </w:rPr>
      </w:pPr>
    </w:p>
    <w:p w14:paraId="320A3196" w14:textId="77777777" w:rsidR="00BA602D" w:rsidRPr="00436B9F" w:rsidRDefault="00BA602D" w:rsidP="00BA602D">
      <w:pPr>
        <w:spacing w:after="0"/>
        <w:rPr>
          <w:ins w:id="235" w:author="Rafael Olalla" w:date="2026-05-11T09:58:00Z" w16du:dateUtc="2026-05-11T07:58:00Z"/>
          <w:b/>
          <w:bCs/>
          <w:sz w:val="20"/>
          <w:szCs w:val="20"/>
          <w:lang w:val="es-ES"/>
        </w:rPr>
      </w:pPr>
      <w:ins w:id="236" w:author="Rafael Olalla" w:date="2026-05-11T09:58:00Z" w16du:dateUtc="2026-05-11T07:58:00Z">
        <w:r w:rsidRPr="00436B9F">
          <w:rPr>
            <w:b/>
            <w:bCs/>
            <w:sz w:val="20"/>
            <w:szCs w:val="20"/>
            <w:lang w:val="es-ES"/>
          </w:rPr>
          <w:t>Burson España</w:t>
        </w:r>
      </w:ins>
    </w:p>
    <w:p w14:paraId="4C1D17AB" w14:textId="77777777" w:rsidR="00BA602D" w:rsidRPr="00436B9F" w:rsidRDefault="00BA602D" w:rsidP="00BA602D">
      <w:pPr>
        <w:spacing w:after="0"/>
        <w:rPr>
          <w:ins w:id="237" w:author="Rafael Olalla" w:date="2026-05-11T09:58:00Z" w16du:dateUtc="2026-05-11T07:58:00Z"/>
          <w:sz w:val="20"/>
          <w:szCs w:val="20"/>
          <w:lang w:val="es-ES"/>
        </w:rPr>
      </w:pPr>
      <w:ins w:id="238" w:author="Rafael Olalla" w:date="2026-05-11T09:58:00Z" w16du:dateUtc="2026-05-11T07:58:00Z">
        <w:r>
          <w:fldChar w:fldCharType="begin"/>
        </w:r>
        <w:r w:rsidRPr="00BA602D">
          <w:rPr>
            <w:lang w:val="es-ES"/>
            <w:rPrChange w:id="239" w:author="Rafael Olalla" w:date="2026-05-11T09:58:00Z" w16du:dateUtc="2026-05-11T07:58:00Z">
              <w:rPr/>
            </w:rPrChange>
          </w:rPr>
          <w:instrText>HYPERLINK "mailto:jlr_spain@bursonglobal.com"</w:instrText>
        </w:r>
        <w:r>
          <w:fldChar w:fldCharType="separate"/>
        </w:r>
        <w:r w:rsidRPr="00436B9F">
          <w:rPr>
            <w:sz w:val="20"/>
            <w:szCs w:val="20"/>
            <w:lang w:val="es-ES"/>
          </w:rPr>
          <w:t>jlr_spain@bursonglobal.com</w:t>
        </w:r>
        <w:r>
          <w:fldChar w:fldCharType="end"/>
        </w:r>
      </w:ins>
    </w:p>
    <w:p w14:paraId="1321D33D" w14:textId="77777777" w:rsidR="00BA602D" w:rsidRPr="00436B9F" w:rsidRDefault="00BA602D" w:rsidP="00BA602D">
      <w:pPr>
        <w:rPr>
          <w:ins w:id="240" w:author="Rafael Olalla" w:date="2026-05-11T09:58:00Z" w16du:dateUtc="2026-05-11T07:58:00Z"/>
          <w:sz w:val="20"/>
          <w:szCs w:val="20"/>
          <w:lang w:val="es-ES"/>
        </w:rPr>
      </w:pPr>
      <w:ins w:id="241" w:author="Rafael Olalla" w:date="2026-05-11T09:58:00Z" w16du:dateUtc="2026-05-11T07:58:00Z">
        <w:r w:rsidRPr="00436B9F">
          <w:rPr>
            <w:sz w:val="20"/>
            <w:szCs w:val="20"/>
            <w:lang w:val="es-ES"/>
          </w:rPr>
          <w:t xml:space="preserve">Página web de prensa: </w:t>
        </w:r>
        <w:r>
          <w:fldChar w:fldCharType="begin"/>
        </w:r>
        <w:r w:rsidRPr="00BA602D">
          <w:rPr>
            <w:lang w:val="es-ES"/>
            <w:rPrChange w:id="242" w:author="Rafael Olalla" w:date="2026-05-11T09:58:00Z" w16du:dateUtc="2026-05-11T07:58:00Z">
              <w:rPr/>
            </w:rPrChange>
          </w:rPr>
          <w:instrText>HYPERLINK "http://www.media.landrover.com/" \t "_blank"</w:instrText>
        </w:r>
        <w:r>
          <w:fldChar w:fldCharType="separate"/>
        </w:r>
        <w:r w:rsidRPr="00436B9F">
          <w:rPr>
            <w:rStyle w:val="Hipervnculo"/>
            <w:rFonts w:eastAsiaTheme="majorEastAsia"/>
            <w:sz w:val="20"/>
            <w:szCs w:val="20"/>
            <w:lang w:val="es-ES"/>
          </w:rPr>
          <w:t>www.media.landrover.com</w:t>
        </w:r>
        <w:r>
          <w:fldChar w:fldCharType="end"/>
        </w:r>
      </w:ins>
    </w:p>
    <w:p w14:paraId="5B7382A0" w14:textId="500744D3" w:rsidR="00F208A6" w:rsidRPr="00791B91" w:rsidDel="00BA602D" w:rsidRDefault="00F208A6" w:rsidP="00F208A6">
      <w:pPr>
        <w:pStyle w:val="NormalWeb"/>
        <w:shd w:val="clear" w:color="auto" w:fill="FFFFFF"/>
        <w:spacing w:before="0" w:beforeAutospacing="0" w:after="240" w:afterAutospacing="0"/>
        <w:rPr>
          <w:del w:id="243" w:author="Rafael Olalla" w:date="2026-05-11T09:58:00Z" w16du:dateUtc="2026-05-11T07:58:00Z"/>
          <w:rFonts w:ascii="Aptos" w:hAnsi="Aptos" w:hint="eastAsia"/>
          <w:sz w:val="21"/>
          <w:szCs w:val="21"/>
          <w:lang w:val="es-ES"/>
          <w:rPrChange w:id="244" w:author="Rafael Olalla" w:date="2026-05-11T09:56:00Z" w16du:dateUtc="2026-05-11T07:56:00Z">
            <w:rPr>
              <w:del w:id="245" w:author="Rafael Olalla" w:date="2026-05-11T09:58:00Z" w16du:dateUtc="2026-05-11T07:58:00Z"/>
              <w:rFonts w:ascii="Inter" w:hAnsi="Inter" w:hint="eastAsia"/>
              <w:sz w:val="21"/>
              <w:szCs w:val="21"/>
              <w:lang w:val="es-ES"/>
            </w:rPr>
          </w:rPrChange>
        </w:rPr>
      </w:pPr>
      <w:del w:id="246" w:author="Rafael Olalla" w:date="2026-05-11T09:58:00Z" w16du:dateUtc="2026-05-11T07:58:00Z">
        <w:r w:rsidRPr="00791B91" w:rsidDel="00BA602D">
          <w:rPr>
            <w:rFonts w:ascii="Aptos" w:hAnsi="Aptos" w:hint="eastAsia"/>
            <w:sz w:val="21"/>
            <w:szCs w:val="21"/>
            <w:lang w:val="es-ES"/>
            <w:rPrChange w:id="247" w:author="Rafael Olalla" w:date="2026-05-11T09:56:00Z" w16du:dateUtc="2026-05-11T07:56:00Z">
              <w:rPr>
                <w:rFonts w:ascii="Inter" w:hAnsi="Inter" w:hint="eastAsia"/>
                <w:sz w:val="21"/>
                <w:szCs w:val="21"/>
                <w:lang w:val="es-ES"/>
              </w:rPr>
            </w:rPrChange>
          </w:rPr>
          <w:delText>Rose Jackson</w:delText>
        </w:r>
        <w:r w:rsidRPr="00791B91" w:rsidDel="00BA602D">
          <w:rPr>
            <w:rFonts w:ascii="Aptos" w:hAnsi="Aptos" w:hint="eastAsia"/>
            <w:sz w:val="21"/>
            <w:szCs w:val="21"/>
            <w:lang w:val="es-ES"/>
            <w:rPrChange w:id="248" w:author="Rafael Olalla" w:date="2026-05-11T09:56:00Z" w16du:dateUtc="2026-05-11T07:56:00Z">
              <w:rPr>
                <w:rFonts w:ascii="Inter" w:hAnsi="Inter" w:hint="eastAsia"/>
                <w:sz w:val="21"/>
                <w:szCs w:val="21"/>
                <w:lang w:val="es-ES"/>
              </w:rPr>
            </w:rPrChange>
          </w:rPr>
          <w:br/>
          <w:delText>Global Communications and PR Manager, Defender Rally</w:delText>
        </w:r>
        <w:r w:rsidRPr="00791B91" w:rsidDel="00BA602D">
          <w:rPr>
            <w:rFonts w:ascii="Aptos" w:hAnsi="Aptos" w:hint="eastAsia"/>
            <w:sz w:val="21"/>
            <w:szCs w:val="21"/>
            <w:lang w:val="es-ES"/>
            <w:rPrChange w:id="249" w:author="Rafael Olalla" w:date="2026-05-11T09:56:00Z" w16du:dateUtc="2026-05-11T07:56:00Z">
              <w:rPr>
                <w:rFonts w:ascii="Inter" w:hAnsi="Inter" w:hint="eastAsia"/>
                <w:sz w:val="21"/>
                <w:szCs w:val="21"/>
                <w:lang w:val="es-ES"/>
              </w:rPr>
            </w:rPrChange>
          </w:rPr>
          <w:br/>
        </w:r>
        <w:r w:rsidRPr="00791B91" w:rsidDel="00BA602D">
          <w:rPr>
            <w:rFonts w:ascii="Aptos" w:hAnsi="Aptos" w:hint="eastAsia"/>
            <w:sz w:val="21"/>
            <w:szCs w:val="21"/>
            <w:lang w:val="es-ES"/>
            <w:rPrChange w:id="250" w:author="Rafael Olalla" w:date="2026-05-11T09:56:00Z" w16du:dateUtc="2026-05-11T07:56:00Z">
              <w:rPr>
                <w:rFonts w:ascii="Inter" w:hAnsi="Inter" w:hint="eastAsia"/>
                <w:sz w:val="21"/>
                <w:szCs w:val="21"/>
                <w:lang w:val="es-ES"/>
              </w:rPr>
            </w:rPrChange>
          </w:rPr>
          <w:lastRenderedPageBreak/>
          <w:delText>M: +44 (0) 7384 244015</w:delText>
        </w:r>
        <w:r w:rsidRPr="00791B91" w:rsidDel="00BA602D">
          <w:rPr>
            <w:rFonts w:ascii="Aptos" w:hAnsi="Aptos" w:hint="eastAsia"/>
            <w:sz w:val="21"/>
            <w:szCs w:val="21"/>
            <w:lang w:val="es-ES"/>
            <w:rPrChange w:id="251" w:author="Rafael Olalla" w:date="2026-05-11T09:56:00Z" w16du:dateUtc="2026-05-11T07:56:00Z">
              <w:rPr>
                <w:rFonts w:ascii="Inter" w:hAnsi="Inter" w:hint="eastAsia"/>
                <w:sz w:val="21"/>
                <w:szCs w:val="21"/>
                <w:lang w:val="es-ES"/>
              </w:rPr>
            </w:rPrChange>
          </w:rPr>
          <w:br/>
          <w:delText>E: </w:delText>
        </w:r>
        <w:r w:rsidRPr="00791B91" w:rsidDel="00BA602D">
          <w:rPr>
            <w:rFonts w:ascii="Aptos" w:hAnsi="Aptos"/>
            <w:rPrChange w:id="252" w:author="Rafael Olalla" w:date="2026-05-11T09:56:00Z" w16du:dateUtc="2026-05-11T07:56:00Z">
              <w:rPr/>
            </w:rPrChange>
          </w:rPr>
          <w:fldChar w:fldCharType="begin"/>
        </w:r>
        <w:r w:rsidRPr="00791B91" w:rsidDel="00BA602D">
          <w:rPr>
            <w:rFonts w:ascii="Aptos" w:hAnsi="Aptos"/>
            <w:lang w:val="es-ES"/>
            <w:rPrChange w:id="253" w:author="Rafael Olalla" w:date="2026-05-11T09:56:00Z" w16du:dateUtc="2026-05-11T07:56:00Z">
              <w:rPr>
                <w:lang w:val="es-ES"/>
              </w:rPr>
            </w:rPrChange>
          </w:rPr>
          <w:delInstrText>HYPERLINK "mailto:rjackso9@jaguarlandrover.com"</w:delInstrText>
        </w:r>
        <w:r w:rsidRPr="00C060B5" w:rsidDel="00BA602D">
          <w:rPr>
            <w:rFonts w:ascii="Aptos" w:hAnsi="Aptos"/>
          </w:rPr>
        </w:r>
        <w:r w:rsidRPr="00791B91" w:rsidDel="00BA602D">
          <w:rPr>
            <w:rFonts w:ascii="Aptos" w:hAnsi="Aptos"/>
            <w:rPrChange w:id="254" w:author="Rafael Olalla" w:date="2026-05-11T09:56:00Z" w16du:dateUtc="2026-05-11T07:56:00Z">
              <w:rPr/>
            </w:rPrChange>
          </w:rPr>
          <w:fldChar w:fldCharType="separate"/>
        </w:r>
        <w:r w:rsidRPr="00791B91" w:rsidDel="00BA602D">
          <w:rPr>
            <w:rStyle w:val="Hipervnculo"/>
            <w:rFonts w:ascii="Aptos" w:hAnsi="Aptos" w:hint="eastAsia"/>
            <w:color w:val="121619"/>
            <w:sz w:val="21"/>
            <w:szCs w:val="21"/>
            <w:lang w:val="es-ES"/>
            <w:rPrChange w:id="255" w:author="Rafael Olalla" w:date="2026-05-11T09:56:00Z" w16du:dateUtc="2026-05-11T07:56:00Z">
              <w:rPr>
                <w:rStyle w:val="Hipervnculo"/>
                <w:rFonts w:ascii="Inter" w:hAnsi="Inter" w:hint="eastAsia"/>
                <w:color w:val="121619"/>
                <w:sz w:val="21"/>
                <w:szCs w:val="21"/>
                <w:lang w:val="es-ES"/>
              </w:rPr>
            </w:rPrChange>
          </w:rPr>
          <w:delText>rjackso9@jaguarlandrover.com</w:delText>
        </w:r>
        <w:r w:rsidRPr="00791B91" w:rsidDel="00BA602D">
          <w:rPr>
            <w:rFonts w:ascii="Aptos" w:hAnsi="Aptos"/>
            <w:rPrChange w:id="256" w:author="Rafael Olalla" w:date="2026-05-11T09:56:00Z" w16du:dateUtc="2026-05-11T07:56:00Z">
              <w:rPr/>
            </w:rPrChange>
          </w:rPr>
          <w:fldChar w:fldCharType="end"/>
        </w:r>
      </w:del>
    </w:p>
    <w:p w14:paraId="79671F92" w14:textId="570A7A0D" w:rsidR="00F208A6" w:rsidRPr="00791B91" w:rsidDel="00BA602D" w:rsidRDefault="00F208A6" w:rsidP="00F208A6">
      <w:pPr>
        <w:pStyle w:val="NormalWeb"/>
        <w:shd w:val="clear" w:color="auto" w:fill="FFFFFF"/>
        <w:spacing w:before="0" w:beforeAutospacing="0" w:after="240" w:afterAutospacing="0"/>
        <w:rPr>
          <w:del w:id="257" w:author="Rafael Olalla" w:date="2026-05-11T09:58:00Z" w16du:dateUtc="2026-05-11T07:58:00Z"/>
          <w:rFonts w:ascii="Aptos" w:hAnsi="Aptos" w:hint="eastAsia"/>
          <w:sz w:val="21"/>
          <w:szCs w:val="21"/>
          <w:rPrChange w:id="258" w:author="Rafael Olalla" w:date="2026-05-11T09:56:00Z" w16du:dateUtc="2026-05-11T07:56:00Z">
            <w:rPr>
              <w:del w:id="259" w:author="Rafael Olalla" w:date="2026-05-11T09:58:00Z" w16du:dateUtc="2026-05-11T07:58:00Z"/>
              <w:rFonts w:ascii="Inter" w:hAnsi="Inter" w:hint="eastAsia"/>
              <w:sz w:val="21"/>
              <w:szCs w:val="21"/>
            </w:rPr>
          </w:rPrChange>
        </w:rPr>
      </w:pPr>
      <w:del w:id="260" w:author="Rafael Olalla" w:date="2026-05-11T09:58:00Z" w16du:dateUtc="2026-05-11T07:58:00Z">
        <w:r w:rsidRPr="00791B91" w:rsidDel="00BA602D">
          <w:rPr>
            <w:rFonts w:ascii="Aptos" w:hAnsi="Aptos" w:hint="eastAsia"/>
            <w:sz w:val="21"/>
            <w:szCs w:val="21"/>
            <w:rPrChange w:id="261" w:author="Rafael Olalla" w:date="2026-05-11T09:56:00Z" w16du:dateUtc="2026-05-11T07:56:00Z">
              <w:rPr>
                <w:rFonts w:ascii="Inter" w:hAnsi="Inter" w:hint="eastAsia"/>
                <w:sz w:val="21"/>
                <w:szCs w:val="21"/>
              </w:rPr>
            </w:rPrChange>
          </w:rPr>
          <w:delText>Paige Maguire</w:delText>
        </w:r>
        <w:r w:rsidRPr="00791B91" w:rsidDel="00BA602D">
          <w:rPr>
            <w:rFonts w:ascii="Aptos" w:hAnsi="Aptos" w:hint="eastAsia"/>
            <w:sz w:val="21"/>
            <w:szCs w:val="21"/>
            <w:rPrChange w:id="262" w:author="Rafael Olalla" w:date="2026-05-11T09:56:00Z" w16du:dateUtc="2026-05-11T07:56:00Z">
              <w:rPr>
                <w:rFonts w:ascii="Inter" w:hAnsi="Inter" w:hint="eastAsia"/>
                <w:sz w:val="21"/>
                <w:szCs w:val="21"/>
              </w:rPr>
            </w:rPrChange>
          </w:rPr>
          <w:br/>
          <w:delText>Senior PR and Digital Officer, Defender Rally</w:delText>
        </w:r>
        <w:r w:rsidRPr="00791B91" w:rsidDel="00BA602D">
          <w:rPr>
            <w:rFonts w:ascii="Aptos" w:hAnsi="Aptos" w:hint="eastAsia"/>
            <w:sz w:val="21"/>
            <w:szCs w:val="21"/>
            <w:rPrChange w:id="263" w:author="Rafael Olalla" w:date="2026-05-11T09:56:00Z" w16du:dateUtc="2026-05-11T07:56:00Z">
              <w:rPr>
                <w:rFonts w:ascii="Inter" w:hAnsi="Inter" w:hint="eastAsia"/>
                <w:sz w:val="21"/>
                <w:szCs w:val="21"/>
              </w:rPr>
            </w:rPrChange>
          </w:rPr>
          <w:br/>
          <w:delText>M: +44 (0) 7552 86611</w:delText>
        </w:r>
        <w:r w:rsidRPr="00791B91" w:rsidDel="00BA602D">
          <w:rPr>
            <w:rFonts w:ascii="Aptos" w:hAnsi="Aptos" w:hint="eastAsia"/>
            <w:sz w:val="21"/>
            <w:szCs w:val="21"/>
            <w:rPrChange w:id="264" w:author="Rafael Olalla" w:date="2026-05-11T09:56:00Z" w16du:dateUtc="2026-05-11T07:56:00Z">
              <w:rPr>
                <w:rFonts w:ascii="Inter" w:hAnsi="Inter" w:hint="eastAsia"/>
                <w:sz w:val="21"/>
                <w:szCs w:val="21"/>
              </w:rPr>
            </w:rPrChange>
          </w:rPr>
          <w:br/>
          <w:delText>E: </w:delText>
        </w:r>
        <w:r w:rsidRPr="00791B91" w:rsidDel="00BA602D">
          <w:rPr>
            <w:rFonts w:ascii="Aptos" w:hAnsi="Aptos"/>
            <w:rPrChange w:id="265" w:author="Rafael Olalla" w:date="2026-05-11T09:56:00Z" w16du:dateUtc="2026-05-11T07:56:00Z">
              <w:rPr/>
            </w:rPrChange>
          </w:rPr>
          <w:fldChar w:fldCharType="begin"/>
        </w:r>
        <w:r w:rsidRPr="00791B91" w:rsidDel="00BA602D">
          <w:rPr>
            <w:rFonts w:ascii="Aptos" w:hAnsi="Aptos"/>
            <w:rPrChange w:id="266" w:author="Rafael Olalla" w:date="2026-05-11T09:56:00Z" w16du:dateUtc="2026-05-11T07:56:00Z">
              <w:rPr/>
            </w:rPrChange>
          </w:rPr>
          <w:delInstrText>HYPERLINK "mailto:pmaguir2@jaguarlandrover.com"</w:delInstrText>
        </w:r>
        <w:r w:rsidRPr="00C060B5" w:rsidDel="00BA602D">
          <w:rPr>
            <w:rFonts w:ascii="Aptos" w:hAnsi="Aptos"/>
          </w:rPr>
        </w:r>
        <w:r w:rsidRPr="00791B91" w:rsidDel="00BA602D">
          <w:rPr>
            <w:rFonts w:ascii="Aptos" w:hAnsi="Aptos"/>
            <w:rPrChange w:id="267" w:author="Rafael Olalla" w:date="2026-05-11T09:56:00Z" w16du:dateUtc="2026-05-11T07:56:00Z">
              <w:rPr/>
            </w:rPrChange>
          </w:rPr>
          <w:fldChar w:fldCharType="separate"/>
        </w:r>
        <w:r w:rsidRPr="00791B91" w:rsidDel="00BA602D">
          <w:rPr>
            <w:rStyle w:val="Hipervnculo"/>
            <w:rFonts w:ascii="Aptos" w:hAnsi="Aptos" w:hint="eastAsia"/>
            <w:color w:val="121619"/>
            <w:sz w:val="21"/>
            <w:szCs w:val="21"/>
            <w:rPrChange w:id="268" w:author="Rafael Olalla" w:date="2026-05-11T09:56:00Z" w16du:dateUtc="2026-05-11T07:56:00Z">
              <w:rPr>
                <w:rStyle w:val="Hipervnculo"/>
                <w:rFonts w:ascii="Inter" w:hAnsi="Inter" w:hint="eastAsia"/>
                <w:color w:val="121619"/>
                <w:sz w:val="21"/>
                <w:szCs w:val="21"/>
              </w:rPr>
            </w:rPrChange>
          </w:rPr>
          <w:delText>pmaguir2@jaguarlandrover.com</w:delText>
        </w:r>
        <w:r w:rsidRPr="00791B91" w:rsidDel="00BA602D">
          <w:rPr>
            <w:rFonts w:ascii="Aptos" w:hAnsi="Aptos"/>
            <w:rPrChange w:id="269" w:author="Rafael Olalla" w:date="2026-05-11T09:56:00Z" w16du:dateUtc="2026-05-11T07:56:00Z">
              <w:rPr/>
            </w:rPrChange>
          </w:rPr>
          <w:fldChar w:fldCharType="end"/>
        </w:r>
      </w:del>
    </w:p>
    <w:p w14:paraId="04331004" w14:textId="77777777" w:rsidR="00F208A6" w:rsidRPr="00691944" w:rsidRDefault="00F208A6" w:rsidP="00F208A6">
      <w:pPr>
        <w:pStyle w:val="NormalWeb"/>
        <w:shd w:val="clear" w:color="auto" w:fill="FFFFFF"/>
        <w:spacing w:before="0" w:beforeAutospacing="0" w:after="240" w:afterAutospacing="0"/>
        <w:rPr>
          <w:rFonts w:ascii="Aptos" w:hAnsi="Aptos" w:hint="eastAsia"/>
          <w:sz w:val="20"/>
          <w:szCs w:val="20"/>
          <w:lang w:val="es-ES"/>
          <w:rPrChange w:id="270" w:author="Rafael Olalla" w:date="2026-05-11T09:59:00Z" w16du:dateUtc="2026-05-11T07:59:00Z">
            <w:rPr>
              <w:rFonts w:ascii="Inter" w:hAnsi="Inter" w:hint="eastAsia"/>
              <w:sz w:val="21"/>
              <w:szCs w:val="21"/>
              <w:lang w:val="es-ES"/>
            </w:rPr>
          </w:rPrChange>
        </w:rPr>
      </w:pPr>
      <w:r w:rsidRPr="00691944">
        <w:rPr>
          <w:rFonts w:ascii="Aptos" w:hAnsi="Aptos" w:hint="eastAsia"/>
          <w:sz w:val="20"/>
          <w:szCs w:val="20"/>
          <w:lang w:val="es-ES"/>
          <w:rPrChange w:id="271" w:author="Rafael Olalla" w:date="2026-05-11T09:59:00Z" w16du:dateUtc="2026-05-11T07:59:00Z">
            <w:rPr>
              <w:rFonts w:ascii="Inter" w:hAnsi="Inter" w:hint="eastAsia"/>
              <w:sz w:val="21"/>
              <w:szCs w:val="21"/>
              <w:lang w:val="es-ES"/>
            </w:rPr>
          </w:rPrChange>
        </w:rPr>
        <w:t>Página web de prensa: </w:t>
      </w:r>
      <w:r w:rsidRPr="00691944">
        <w:rPr>
          <w:rFonts w:ascii="Aptos" w:hAnsi="Aptos"/>
          <w:sz w:val="20"/>
          <w:szCs w:val="20"/>
          <w:rPrChange w:id="272" w:author="Rafael Olalla" w:date="2026-05-11T09:59:00Z" w16du:dateUtc="2026-05-11T07:59:00Z">
            <w:rPr/>
          </w:rPrChange>
        </w:rPr>
        <w:fldChar w:fldCharType="begin"/>
      </w:r>
      <w:r w:rsidRPr="00691944">
        <w:rPr>
          <w:rFonts w:ascii="Aptos" w:hAnsi="Aptos"/>
          <w:sz w:val="20"/>
          <w:szCs w:val="20"/>
          <w:lang w:val="es-ES"/>
          <w:rPrChange w:id="273" w:author="Rafael Olalla" w:date="2026-05-11T09:59:00Z" w16du:dateUtc="2026-05-11T07:59:00Z">
            <w:rPr>
              <w:lang w:val="es-ES"/>
            </w:rPr>
          </w:rPrChange>
        </w:rPr>
        <w:instrText>HYPERLINK "https://media.landrover.com/en" \t "_blank"</w:instrText>
      </w:r>
      <w:r w:rsidRPr="00C060B5">
        <w:rPr>
          <w:rFonts w:ascii="Aptos" w:hAnsi="Aptos"/>
          <w:sz w:val="20"/>
          <w:szCs w:val="20"/>
        </w:rPr>
      </w:r>
      <w:r w:rsidRPr="00691944">
        <w:rPr>
          <w:rFonts w:ascii="Aptos" w:hAnsi="Aptos"/>
          <w:sz w:val="20"/>
          <w:szCs w:val="20"/>
          <w:rPrChange w:id="274" w:author="Rafael Olalla" w:date="2026-05-11T09:59:00Z" w16du:dateUtc="2026-05-11T07:59:00Z">
            <w:rPr/>
          </w:rPrChange>
        </w:rPr>
        <w:fldChar w:fldCharType="separate"/>
      </w:r>
      <w:r w:rsidRPr="00691944">
        <w:rPr>
          <w:rStyle w:val="Hipervnculo"/>
          <w:rFonts w:ascii="Aptos" w:hAnsi="Aptos" w:hint="eastAsia"/>
          <w:color w:val="121619"/>
          <w:sz w:val="20"/>
          <w:szCs w:val="20"/>
          <w:lang w:val="es-ES"/>
          <w:rPrChange w:id="275" w:author="Rafael Olalla" w:date="2026-05-11T09:59:00Z" w16du:dateUtc="2026-05-11T07:59:00Z">
            <w:rPr>
              <w:rStyle w:val="Hipervnculo"/>
              <w:rFonts w:ascii="Inter" w:hAnsi="Inter" w:hint="eastAsia"/>
              <w:color w:val="121619"/>
              <w:sz w:val="21"/>
              <w:szCs w:val="21"/>
              <w:lang w:val="es-ES"/>
            </w:rPr>
          </w:rPrChange>
        </w:rPr>
        <w:t>https://media.landrover.com/en</w:t>
      </w:r>
      <w:r w:rsidRPr="00691944">
        <w:rPr>
          <w:rFonts w:ascii="Aptos" w:hAnsi="Aptos"/>
          <w:sz w:val="20"/>
          <w:szCs w:val="20"/>
          <w:rPrChange w:id="276" w:author="Rafael Olalla" w:date="2026-05-11T09:59:00Z" w16du:dateUtc="2026-05-11T07:59:00Z">
            <w:rPr/>
          </w:rPrChange>
        </w:rPr>
        <w:fldChar w:fldCharType="end"/>
      </w:r>
    </w:p>
    <w:p w14:paraId="35FA1330" w14:textId="77777777" w:rsidR="00F208A6" w:rsidRPr="00691944" w:rsidRDefault="00F208A6" w:rsidP="00F208A6">
      <w:pPr>
        <w:pStyle w:val="Ttulo3"/>
        <w:shd w:val="clear" w:color="auto" w:fill="FFFFFF"/>
        <w:spacing w:before="0" w:after="120"/>
        <w:rPr>
          <w:rFonts w:ascii="Aptos" w:hAnsi="Aptos" w:hint="eastAsia"/>
          <w:sz w:val="20"/>
          <w:szCs w:val="20"/>
          <w:lang w:val="es-ES"/>
          <w:rPrChange w:id="277" w:author="Rafael Olalla" w:date="2026-05-11T09:59:00Z" w16du:dateUtc="2026-05-11T07:59:00Z">
            <w:rPr>
              <w:rFonts w:ascii="Inter" w:hAnsi="Inter" w:hint="eastAsia"/>
              <w:sz w:val="27"/>
              <w:szCs w:val="27"/>
              <w:lang w:val="es-ES"/>
            </w:rPr>
          </w:rPrChange>
        </w:rPr>
      </w:pPr>
      <w:r w:rsidRPr="00691944">
        <w:rPr>
          <w:rFonts w:ascii="Aptos" w:hAnsi="Aptos" w:hint="eastAsia"/>
          <w:b/>
          <w:bCs/>
          <w:sz w:val="20"/>
          <w:szCs w:val="20"/>
          <w:lang w:val="es-ES"/>
          <w:rPrChange w:id="278" w:author="Rafael Olalla" w:date="2026-05-11T09:59:00Z" w16du:dateUtc="2026-05-11T07:59:00Z">
            <w:rPr>
              <w:rFonts w:ascii="Inter" w:hAnsi="Inter" w:hint="eastAsia"/>
              <w:b/>
              <w:bCs/>
              <w:lang w:val="es-ES"/>
            </w:rPr>
          </w:rPrChange>
        </w:rPr>
        <w:t>Canales sociales</w:t>
      </w:r>
    </w:p>
    <w:p w14:paraId="55BEF8F2" w14:textId="77777777" w:rsidR="00F208A6" w:rsidRPr="00691944" w:rsidRDefault="00F208A6" w:rsidP="00F208A6">
      <w:pPr>
        <w:pStyle w:val="NormalWeb"/>
        <w:shd w:val="clear" w:color="auto" w:fill="FFFFFF"/>
        <w:spacing w:before="0" w:beforeAutospacing="0" w:after="240" w:afterAutospacing="0"/>
        <w:rPr>
          <w:rFonts w:ascii="Aptos" w:hAnsi="Aptos" w:hint="eastAsia"/>
          <w:sz w:val="20"/>
          <w:szCs w:val="20"/>
          <w:lang w:val="es-ES"/>
          <w:rPrChange w:id="279" w:author="Rafael Olalla" w:date="2026-05-11T09:59:00Z" w16du:dateUtc="2026-05-11T07:59:00Z">
            <w:rPr>
              <w:rFonts w:ascii="Inter" w:hAnsi="Inter" w:hint="eastAsia"/>
              <w:sz w:val="21"/>
              <w:szCs w:val="21"/>
              <w:lang w:val="es-ES"/>
            </w:rPr>
          </w:rPrChange>
        </w:rPr>
      </w:pPr>
      <w:r w:rsidRPr="00691944">
        <w:rPr>
          <w:rFonts w:ascii="Aptos" w:hAnsi="Aptos" w:hint="eastAsia"/>
          <w:sz w:val="20"/>
          <w:szCs w:val="20"/>
          <w:lang w:val="es-ES"/>
          <w:rPrChange w:id="280" w:author="Rafael Olalla" w:date="2026-05-11T09:59:00Z" w16du:dateUtc="2026-05-11T07:59:00Z">
            <w:rPr>
              <w:rFonts w:ascii="Inter" w:hAnsi="Inter" w:hint="eastAsia"/>
              <w:sz w:val="21"/>
              <w:szCs w:val="21"/>
              <w:lang w:val="es-ES"/>
            </w:rPr>
          </w:rPrChange>
        </w:rPr>
        <w:t>TikTok: </w:t>
      </w:r>
      <w:r w:rsidRPr="00691944">
        <w:rPr>
          <w:rFonts w:ascii="Aptos" w:hAnsi="Aptos"/>
          <w:sz w:val="20"/>
          <w:szCs w:val="20"/>
          <w:rPrChange w:id="281" w:author="Rafael Olalla" w:date="2026-05-11T09:59:00Z" w16du:dateUtc="2026-05-11T07:59:00Z">
            <w:rPr/>
          </w:rPrChange>
        </w:rPr>
        <w:fldChar w:fldCharType="begin"/>
      </w:r>
      <w:r w:rsidRPr="00691944">
        <w:rPr>
          <w:rFonts w:ascii="Aptos" w:hAnsi="Aptos"/>
          <w:sz w:val="20"/>
          <w:szCs w:val="20"/>
          <w:lang w:val="es-ES"/>
          <w:rPrChange w:id="282" w:author="Rafael Olalla" w:date="2026-05-11T09:59:00Z" w16du:dateUtc="2026-05-11T07:59:00Z">
            <w:rPr>
              <w:lang w:val="es-ES"/>
            </w:rPr>
          </w:rPrChange>
        </w:rPr>
        <w:instrText>HYPERLINK "https://www.tiktok.com/@defender" \t "_blank"</w:instrText>
      </w:r>
      <w:r w:rsidRPr="00C060B5">
        <w:rPr>
          <w:rFonts w:ascii="Aptos" w:hAnsi="Aptos"/>
          <w:sz w:val="20"/>
          <w:szCs w:val="20"/>
        </w:rPr>
      </w:r>
      <w:r w:rsidRPr="00691944">
        <w:rPr>
          <w:rFonts w:ascii="Aptos" w:hAnsi="Aptos"/>
          <w:sz w:val="20"/>
          <w:szCs w:val="20"/>
          <w:rPrChange w:id="283" w:author="Rafael Olalla" w:date="2026-05-11T09:59:00Z" w16du:dateUtc="2026-05-11T07:59:00Z">
            <w:rPr/>
          </w:rPrChange>
        </w:rPr>
        <w:fldChar w:fldCharType="separate"/>
      </w:r>
      <w:r w:rsidRPr="00691944">
        <w:rPr>
          <w:rStyle w:val="Hipervnculo"/>
          <w:rFonts w:ascii="Aptos" w:hAnsi="Aptos" w:hint="eastAsia"/>
          <w:color w:val="121619"/>
          <w:sz w:val="20"/>
          <w:szCs w:val="20"/>
          <w:lang w:val="es-ES"/>
          <w:rPrChange w:id="284" w:author="Rafael Olalla" w:date="2026-05-11T09:59:00Z" w16du:dateUtc="2026-05-11T07:59:00Z">
            <w:rPr>
              <w:rStyle w:val="Hipervnculo"/>
              <w:rFonts w:ascii="Inter" w:hAnsi="Inter" w:hint="eastAsia"/>
              <w:color w:val="121619"/>
              <w:sz w:val="21"/>
              <w:szCs w:val="21"/>
              <w:lang w:val="es-ES"/>
            </w:rPr>
          </w:rPrChange>
        </w:rPr>
        <w:t>https://www.tiktok.com/@defender</w:t>
      </w:r>
      <w:r w:rsidRPr="00691944">
        <w:rPr>
          <w:rFonts w:ascii="Aptos" w:hAnsi="Aptos"/>
          <w:sz w:val="20"/>
          <w:szCs w:val="20"/>
          <w:rPrChange w:id="285" w:author="Rafael Olalla" w:date="2026-05-11T09:59:00Z" w16du:dateUtc="2026-05-11T07:59:00Z">
            <w:rPr/>
          </w:rPrChange>
        </w:rPr>
        <w:fldChar w:fldCharType="end"/>
      </w:r>
      <w:r w:rsidRPr="00691944">
        <w:rPr>
          <w:rFonts w:ascii="Aptos" w:hAnsi="Aptos" w:hint="eastAsia"/>
          <w:sz w:val="20"/>
          <w:szCs w:val="20"/>
          <w:lang w:val="es-ES"/>
          <w:rPrChange w:id="286" w:author="Rafael Olalla" w:date="2026-05-11T09:59:00Z" w16du:dateUtc="2026-05-11T07:59:00Z">
            <w:rPr>
              <w:rFonts w:ascii="Inter" w:hAnsi="Inter" w:hint="eastAsia"/>
              <w:sz w:val="21"/>
              <w:szCs w:val="21"/>
              <w:lang w:val="es-ES"/>
            </w:rPr>
          </w:rPrChange>
        </w:rPr>
        <w:br/>
        <w:t>Facebook: </w:t>
      </w:r>
      <w:r w:rsidRPr="00691944">
        <w:rPr>
          <w:rFonts w:ascii="Aptos" w:hAnsi="Aptos"/>
          <w:sz w:val="20"/>
          <w:szCs w:val="20"/>
          <w:rPrChange w:id="287" w:author="Rafael Olalla" w:date="2026-05-11T09:59:00Z" w16du:dateUtc="2026-05-11T07:59:00Z">
            <w:rPr/>
          </w:rPrChange>
        </w:rPr>
        <w:fldChar w:fldCharType="begin"/>
      </w:r>
      <w:r w:rsidRPr="00691944">
        <w:rPr>
          <w:rFonts w:ascii="Aptos" w:hAnsi="Aptos"/>
          <w:sz w:val="20"/>
          <w:szCs w:val="20"/>
          <w:lang w:val="es-ES"/>
          <w:rPrChange w:id="288" w:author="Rafael Olalla" w:date="2026-05-11T09:59:00Z" w16du:dateUtc="2026-05-11T07:59:00Z">
            <w:rPr>
              <w:lang w:val="es-ES"/>
            </w:rPr>
          </w:rPrChange>
        </w:rPr>
        <w:instrText>HYPERLINK "http://www.facebook.com/Defender" \t "_blank"</w:instrText>
      </w:r>
      <w:r w:rsidRPr="00C060B5">
        <w:rPr>
          <w:rFonts w:ascii="Aptos" w:hAnsi="Aptos"/>
          <w:sz w:val="20"/>
          <w:szCs w:val="20"/>
        </w:rPr>
      </w:r>
      <w:r w:rsidRPr="00691944">
        <w:rPr>
          <w:rFonts w:ascii="Aptos" w:hAnsi="Aptos"/>
          <w:sz w:val="20"/>
          <w:szCs w:val="20"/>
          <w:rPrChange w:id="289" w:author="Rafael Olalla" w:date="2026-05-11T09:59:00Z" w16du:dateUtc="2026-05-11T07:59:00Z">
            <w:rPr/>
          </w:rPrChange>
        </w:rPr>
        <w:fldChar w:fldCharType="separate"/>
      </w:r>
      <w:r w:rsidRPr="00691944">
        <w:rPr>
          <w:rStyle w:val="Hipervnculo"/>
          <w:rFonts w:ascii="Aptos" w:hAnsi="Aptos" w:hint="eastAsia"/>
          <w:color w:val="121619"/>
          <w:sz w:val="20"/>
          <w:szCs w:val="20"/>
          <w:lang w:val="es-ES"/>
          <w:rPrChange w:id="290" w:author="Rafael Olalla" w:date="2026-05-11T09:59:00Z" w16du:dateUtc="2026-05-11T07:59:00Z">
            <w:rPr>
              <w:rStyle w:val="Hipervnculo"/>
              <w:rFonts w:ascii="Inter" w:hAnsi="Inter" w:hint="eastAsia"/>
              <w:color w:val="121619"/>
              <w:sz w:val="21"/>
              <w:szCs w:val="21"/>
              <w:lang w:val="es-ES"/>
            </w:rPr>
          </w:rPrChange>
        </w:rPr>
        <w:t>http://www.facebook.com/Defender</w:t>
      </w:r>
      <w:r w:rsidRPr="00691944">
        <w:rPr>
          <w:rFonts w:ascii="Aptos" w:hAnsi="Aptos"/>
          <w:sz w:val="20"/>
          <w:szCs w:val="20"/>
          <w:rPrChange w:id="291" w:author="Rafael Olalla" w:date="2026-05-11T09:59:00Z" w16du:dateUtc="2026-05-11T07:59:00Z">
            <w:rPr/>
          </w:rPrChange>
        </w:rPr>
        <w:fldChar w:fldCharType="end"/>
      </w:r>
      <w:r w:rsidRPr="00691944">
        <w:rPr>
          <w:rFonts w:ascii="Aptos" w:hAnsi="Aptos" w:hint="eastAsia"/>
          <w:sz w:val="20"/>
          <w:szCs w:val="20"/>
          <w:lang w:val="es-ES"/>
          <w:rPrChange w:id="292" w:author="Rafael Olalla" w:date="2026-05-11T09:59:00Z" w16du:dateUtc="2026-05-11T07:59:00Z">
            <w:rPr>
              <w:rFonts w:ascii="Inter" w:hAnsi="Inter" w:hint="eastAsia"/>
              <w:sz w:val="21"/>
              <w:szCs w:val="21"/>
              <w:lang w:val="es-ES"/>
            </w:rPr>
          </w:rPrChange>
        </w:rPr>
        <w:br/>
        <w:t>X: </w:t>
      </w:r>
      <w:r w:rsidRPr="00691944">
        <w:rPr>
          <w:rFonts w:ascii="Aptos" w:hAnsi="Aptos"/>
          <w:sz w:val="20"/>
          <w:szCs w:val="20"/>
          <w:rPrChange w:id="293" w:author="Rafael Olalla" w:date="2026-05-11T09:59:00Z" w16du:dateUtc="2026-05-11T07:59:00Z">
            <w:rPr/>
          </w:rPrChange>
        </w:rPr>
        <w:fldChar w:fldCharType="begin"/>
      </w:r>
      <w:r w:rsidRPr="00691944">
        <w:rPr>
          <w:rFonts w:ascii="Aptos" w:hAnsi="Aptos"/>
          <w:sz w:val="20"/>
          <w:szCs w:val="20"/>
          <w:lang w:val="es-ES"/>
          <w:rPrChange w:id="294" w:author="Rafael Olalla" w:date="2026-05-11T09:59:00Z" w16du:dateUtc="2026-05-11T07:59:00Z">
            <w:rPr>
              <w:lang w:val="es-ES"/>
            </w:rPr>
          </w:rPrChange>
        </w:rPr>
        <w:instrText>HYPERLINK "https://x.com/Defender" \t "_blank"</w:instrText>
      </w:r>
      <w:r w:rsidRPr="00C060B5">
        <w:rPr>
          <w:rFonts w:ascii="Aptos" w:hAnsi="Aptos"/>
          <w:sz w:val="20"/>
          <w:szCs w:val="20"/>
        </w:rPr>
      </w:r>
      <w:r w:rsidRPr="00691944">
        <w:rPr>
          <w:rFonts w:ascii="Aptos" w:hAnsi="Aptos"/>
          <w:sz w:val="20"/>
          <w:szCs w:val="20"/>
          <w:rPrChange w:id="295" w:author="Rafael Olalla" w:date="2026-05-11T09:59:00Z" w16du:dateUtc="2026-05-11T07:59:00Z">
            <w:rPr/>
          </w:rPrChange>
        </w:rPr>
        <w:fldChar w:fldCharType="separate"/>
      </w:r>
      <w:r w:rsidRPr="00691944">
        <w:rPr>
          <w:rStyle w:val="Hipervnculo"/>
          <w:rFonts w:ascii="Aptos" w:hAnsi="Aptos" w:hint="eastAsia"/>
          <w:color w:val="121619"/>
          <w:sz w:val="20"/>
          <w:szCs w:val="20"/>
          <w:lang w:val="es-ES"/>
          <w:rPrChange w:id="296" w:author="Rafael Olalla" w:date="2026-05-11T09:59:00Z" w16du:dateUtc="2026-05-11T07:59:00Z">
            <w:rPr>
              <w:rStyle w:val="Hipervnculo"/>
              <w:rFonts w:ascii="Inter" w:hAnsi="Inter" w:hint="eastAsia"/>
              <w:color w:val="121619"/>
              <w:sz w:val="21"/>
              <w:szCs w:val="21"/>
              <w:lang w:val="es-ES"/>
            </w:rPr>
          </w:rPrChange>
        </w:rPr>
        <w:t>https://x.com/Defender</w:t>
      </w:r>
      <w:r w:rsidRPr="00691944">
        <w:rPr>
          <w:rFonts w:ascii="Aptos" w:hAnsi="Aptos"/>
          <w:sz w:val="20"/>
          <w:szCs w:val="20"/>
          <w:rPrChange w:id="297" w:author="Rafael Olalla" w:date="2026-05-11T09:59:00Z" w16du:dateUtc="2026-05-11T07:59:00Z">
            <w:rPr/>
          </w:rPrChange>
        </w:rPr>
        <w:fldChar w:fldCharType="end"/>
      </w:r>
      <w:r w:rsidRPr="00691944">
        <w:rPr>
          <w:rFonts w:ascii="Aptos" w:hAnsi="Aptos" w:hint="eastAsia"/>
          <w:sz w:val="20"/>
          <w:szCs w:val="20"/>
          <w:lang w:val="es-ES"/>
          <w:rPrChange w:id="298" w:author="Rafael Olalla" w:date="2026-05-11T09:59:00Z" w16du:dateUtc="2026-05-11T07:59:00Z">
            <w:rPr>
              <w:rFonts w:ascii="Inter" w:hAnsi="Inter" w:hint="eastAsia"/>
              <w:sz w:val="21"/>
              <w:szCs w:val="21"/>
              <w:lang w:val="es-ES"/>
            </w:rPr>
          </w:rPrChange>
        </w:rPr>
        <w:br/>
        <w:t>Instagram: </w:t>
      </w:r>
      <w:r w:rsidRPr="00691944">
        <w:rPr>
          <w:rFonts w:ascii="Aptos" w:hAnsi="Aptos"/>
          <w:sz w:val="20"/>
          <w:szCs w:val="20"/>
          <w:rPrChange w:id="299" w:author="Rafael Olalla" w:date="2026-05-11T09:59:00Z" w16du:dateUtc="2026-05-11T07:59:00Z">
            <w:rPr/>
          </w:rPrChange>
        </w:rPr>
        <w:fldChar w:fldCharType="begin"/>
      </w:r>
      <w:r w:rsidRPr="00691944">
        <w:rPr>
          <w:rFonts w:ascii="Aptos" w:hAnsi="Aptos"/>
          <w:sz w:val="20"/>
          <w:szCs w:val="20"/>
          <w:lang w:val="es-ES"/>
          <w:rPrChange w:id="300" w:author="Rafael Olalla" w:date="2026-05-11T09:59:00Z" w16du:dateUtc="2026-05-11T07:59:00Z">
            <w:rPr>
              <w:lang w:val="es-ES"/>
            </w:rPr>
          </w:rPrChange>
        </w:rPr>
        <w:instrText>HYPERLINK "http://instagram.com/Defender" \t "_blank"</w:instrText>
      </w:r>
      <w:r w:rsidRPr="00C060B5">
        <w:rPr>
          <w:rFonts w:ascii="Aptos" w:hAnsi="Aptos"/>
          <w:sz w:val="20"/>
          <w:szCs w:val="20"/>
        </w:rPr>
      </w:r>
      <w:r w:rsidRPr="00691944">
        <w:rPr>
          <w:rFonts w:ascii="Aptos" w:hAnsi="Aptos"/>
          <w:sz w:val="20"/>
          <w:szCs w:val="20"/>
          <w:rPrChange w:id="301" w:author="Rafael Olalla" w:date="2026-05-11T09:59:00Z" w16du:dateUtc="2026-05-11T07:59:00Z">
            <w:rPr/>
          </w:rPrChange>
        </w:rPr>
        <w:fldChar w:fldCharType="separate"/>
      </w:r>
      <w:r w:rsidRPr="00691944">
        <w:rPr>
          <w:rStyle w:val="Hipervnculo"/>
          <w:rFonts w:ascii="Aptos" w:hAnsi="Aptos" w:hint="eastAsia"/>
          <w:color w:val="121619"/>
          <w:sz w:val="20"/>
          <w:szCs w:val="20"/>
          <w:lang w:val="es-ES"/>
          <w:rPrChange w:id="302" w:author="Rafael Olalla" w:date="2026-05-11T09:59:00Z" w16du:dateUtc="2026-05-11T07:59:00Z">
            <w:rPr>
              <w:rStyle w:val="Hipervnculo"/>
              <w:rFonts w:ascii="Inter" w:hAnsi="Inter" w:hint="eastAsia"/>
              <w:color w:val="121619"/>
              <w:sz w:val="21"/>
              <w:szCs w:val="21"/>
              <w:lang w:val="es-ES"/>
            </w:rPr>
          </w:rPrChange>
        </w:rPr>
        <w:t>http://instagram.com/Defender</w:t>
      </w:r>
      <w:r w:rsidRPr="00691944">
        <w:rPr>
          <w:rFonts w:ascii="Aptos" w:hAnsi="Aptos"/>
          <w:sz w:val="20"/>
          <w:szCs w:val="20"/>
          <w:rPrChange w:id="303" w:author="Rafael Olalla" w:date="2026-05-11T09:59:00Z" w16du:dateUtc="2026-05-11T07:59:00Z">
            <w:rPr/>
          </w:rPrChange>
        </w:rPr>
        <w:fldChar w:fldCharType="end"/>
      </w:r>
      <w:r w:rsidRPr="00691944">
        <w:rPr>
          <w:rFonts w:ascii="Aptos" w:hAnsi="Aptos" w:hint="eastAsia"/>
          <w:sz w:val="20"/>
          <w:szCs w:val="20"/>
          <w:lang w:val="es-ES"/>
          <w:rPrChange w:id="304" w:author="Rafael Olalla" w:date="2026-05-11T09:59:00Z" w16du:dateUtc="2026-05-11T07:59:00Z">
            <w:rPr>
              <w:rFonts w:ascii="Inter" w:hAnsi="Inter" w:hint="eastAsia"/>
              <w:sz w:val="21"/>
              <w:szCs w:val="21"/>
              <w:lang w:val="es-ES"/>
            </w:rPr>
          </w:rPrChange>
        </w:rPr>
        <w:br/>
        <w:t>YouTube: </w:t>
      </w:r>
      <w:r w:rsidRPr="00691944">
        <w:rPr>
          <w:rFonts w:ascii="Aptos" w:hAnsi="Aptos"/>
          <w:sz w:val="20"/>
          <w:szCs w:val="20"/>
          <w:rPrChange w:id="305" w:author="Rafael Olalla" w:date="2026-05-11T09:59:00Z" w16du:dateUtc="2026-05-11T07:59:00Z">
            <w:rPr/>
          </w:rPrChange>
        </w:rPr>
        <w:fldChar w:fldCharType="begin"/>
      </w:r>
      <w:r w:rsidRPr="00691944">
        <w:rPr>
          <w:rFonts w:ascii="Aptos" w:hAnsi="Aptos"/>
          <w:sz w:val="20"/>
          <w:szCs w:val="20"/>
          <w:lang w:val="es-ES"/>
          <w:rPrChange w:id="306" w:author="Rafael Olalla" w:date="2026-05-11T09:59:00Z" w16du:dateUtc="2026-05-11T07:59:00Z">
            <w:rPr>
              <w:lang w:val="es-ES"/>
            </w:rPr>
          </w:rPrChange>
        </w:rPr>
        <w:instrText>HYPERLINK "https://www.youtube.com/@defender" \t "_blank"</w:instrText>
      </w:r>
      <w:r w:rsidRPr="00C060B5">
        <w:rPr>
          <w:rFonts w:ascii="Aptos" w:hAnsi="Aptos"/>
          <w:sz w:val="20"/>
          <w:szCs w:val="20"/>
        </w:rPr>
      </w:r>
      <w:r w:rsidRPr="00691944">
        <w:rPr>
          <w:rFonts w:ascii="Aptos" w:hAnsi="Aptos"/>
          <w:sz w:val="20"/>
          <w:szCs w:val="20"/>
          <w:rPrChange w:id="307" w:author="Rafael Olalla" w:date="2026-05-11T09:59:00Z" w16du:dateUtc="2026-05-11T07:59:00Z">
            <w:rPr/>
          </w:rPrChange>
        </w:rPr>
        <w:fldChar w:fldCharType="separate"/>
      </w:r>
      <w:r w:rsidRPr="00691944">
        <w:rPr>
          <w:rStyle w:val="Hipervnculo"/>
          <w:rFonts w:ascii="Aptos" w:hAnsi="Aptos" w:hint="eastAsia"/>
          <w:color w:val="121619"/>
          <w:sz w:val="20"/>
          <w:szCs w:val="20"/>
          <w:lang w:val="es-ES"/>
          <w:rPrChange w:id="308" w:author="Rafael Olalla" w:date="2026-05-11T09:59:00Z" w16du:dateUtc="2026-05-11T07:59:00Z">
            <w:rPr>
              <w:rStyle w:val="Hipervnculo"/>
              <w:rFonts w:ascii="Inter" w:hAnsi="Inter" w:hint="eastAsia"/>
              <w:color w:val="121619"/>
              <w:sz w:val="21"/>
              <w:szCs w:val="21"/>
              <w:lang w:val="es-ES"/>
            </w:rPr>
          </w:rPrChange>
        </w:rPr>
        <w:t>https://www.youtube.com/@defender</w:t>
      </w:r>
      <w:r w:rsidRPr="00691944">
        <w:rPr>
          <w:rFonts w:ascii="Aptos" w:hAnsi="Aptos"/>
          <w:sz w:val="20"/>
          <w:szCs w:val="20"/>
          <w:rPrChange w:id="309" w:author="Rafael Olalla" w:date="2026-05-11T09:59:00Z" w16du:dateUtc="2026-05-11T07:59:00Z">
            <w:rPr/>
          </w:rPrChange>
        </w:rPr>
        <w:fldChar w:fldCharType="end"/>
      </w:r>
    </w:p>
    <w:p w14:paraId="1E1301E4" w14:textId="77777777" w:rsidR="00F208A6" w:rsidRPr="00857C57" w:rsidRDefault="00F208A6" w:rsidP="00F208A6">
      <w:pPr>
        <w:rPr>
          <w:rFonts w:ascii="Times New Roman" w:hAnsi="Times New Roman"/>
          <w:lang w:val="es-ES"/>
        </w:rPr>
      </w:pPr>
    </w:p>
    <w:p w14:paraId="3EB7A32C" w14:textId="76BDC62A" w:rsidR="007E5396" w:rsidRPr="00DB6BF1" w:rsidRDefault="007E5396" w:rsidP="2C0917BB">
      <w:pPr>
        <w:spacing w:after="0"/>
        <w:rPr>
          <w:rFonts w:asciiTheme="minorHAnsi" w:eastAsiaTheme="minorEastAsia" w:hAnsiTheme="minorHAnsi" w:cstheme="minorBidi"/>
          <w:color w:val="000000" w:themeColor="text1"/>
          <w:sz w:val="22"/>
          <w:szCs w:val="22"/>
          <w:lang w:val="fr-FR"/>
        </w:rPr>
      </w:pPr>
    </w:p>
    <w:sectPr w:rsidR="007E5396" w:rsidRPr="00DB6BF1" w:rsidSect="00261121">
      <w:headerReference w:type="default" r:id="rId11"/>
      <w:footerReference w:type="default" r:id="rId12"/>
      <w:headerReference w:type="first" r:id="rId13"/>
      <w:footerReference w:type="first" r:id="rId14"/>
      <w:pgSz w:w="11907" w:h="16840"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98B26" w14:textId="77777777" w:rsidR="00AB3D74" w:rsidRPr="00812E5D" w:rsidRDefault="00AB3D74">
      <w:r w:rsidRPr="00812E5D">
        <w:separator/>
      </w:r>
    </w:p>
  </w:endnote>
  <w:endnote w:type="continuationSeparator" w:id="0">
    <w:p w14:paraId="0E6A6AB7" w14:textId="77777777" w:rsidR="00AB3D74" w:rsidRPr="00812E5D" w:rsidRDefault="00AB3D74">
      <w:r w:rsidRPr="00812E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nter">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0DEC" w14:textId="2A5CD497" w:rsidR="00143F23" w:rsidRPr="00812E5D" w:rsidRDefault="00913F54" w:rsidP="00913F54">
    <w:pPr>
      <w:pStyle w:val="Piedepgina"/>
      <w:jc w:val="center"/>
    </w:pPr>
    <w:r w:rsidRPr="00565913">
      <w:rPr>
        <w:noProof/>
      </w:rPr>
      <w:drawing>
        <wp:inline distT="0" distB="0" distL="0" distR="0" wp14:anchorId="46547EFF" wp14:editId="040CB980">
          <wp:extent cx="405384" cy="213360"/>
          <wp:effectExtent l="0" t="0" r="0" b="0"/>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D745579" w:rsidRPr="00812E5D" w14:paraId="35DC10D9" w14:textId="77777777" w:rsidTr="3D745579">
      <w:trPr>
        <w:trHeight w:val="300"/>
      </w:trPr>
      <w:tc>
        <w:tcPr>
          <w:tcW w:w="3005" w:type="dxa"/>
        </w:tcPr>
        <w:p w14:paraId="2E2FC749" w14:textId="6219A7F4" w:rsidR="3D745579" w:rsidRPr="00812E5D" w:rsidRDefault="3D745579" w:rsidP="3D745579">
          <w:pPr>
            <w:pStyle w:val="Encabezado"/>
            <w:ind w:left="-115"/>
          </w:pPr>
        </w:p>
      </w:tc>
      <w:tc>
        <w:tcPr>
          <w:tcW w:w="3005" w:type="dxa"/>
        </w:tcPr>
        <w:p w14:paraId="5F331B12" w14:textId="79657924" w:rsidR="3D745579" w:rsidRPr="00812E5D" w:rsidRDefault="3D745579" w:rsidP="3D745579">
          <w:pPr>
            <w:pStyle w:val="Encabezado"/>
            <w:jc w:val="center"/>
          </w:pPr>
        </w:p>
      </w:tc>
      <w:tc>
        <w:tcPr>
          <w:tcW w:w="3005" w:type="dxa"/>
        </w:tcPr>
        <w:p w14:paraId="35E7C74C" w14:textId="14F3B097" w:rsidR="3D745579" w:rsidRPr="00812E5D" w:rsidRDefault="3D745579" w:rsidP="3D745579">
          <w:pPr>
            <w:pStyle w:val="Encabezado"/>
            <w:ind w:right="-115"/>
            <w:jc w:val="right"/>
          </w:pPr>
        </w:p>
      </w:tc>
    </w:tr>
  </w:tbl>
  <w:p w14:paraId="17A79EF0" w14:textId="40E482CA" w:rsidR="3D745579" w:rsidRPr="00812E5D" w:rsidRDefault="00F10899" w:rsidP="3D745579">
    <w:pPr>
      <w:pStyle w:val="Piedepgina"/>
    </w:pPr>
    <w:r>
      <w:rPr>
        <w:rFonts w:eastAsia="Calibri"/>
        <w:noProof/>
      </w:rPr>
      <w:drawing>
        <wp:inline distT="0" distB="0" distL="0" distR="0" wp14:anchorId="197A5866" wp14:editId="320B3457">
          <wp:extent cx="5732145" cy="208915"/>
          <wp:effectExtent l="0" t="0" r="1905" b="635"/>
          <wp:docPr id="982612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612648" name="Picture 982612648"/>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2145" cy="2089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5B2AB" w14:textId="77777777" w:rsidR="00AB3D74" w:rsidRPr="00812E5D" w:rsidRDefault="00AB3D74">
      <w:r w:rsidRPr="00812E5D">
        <w:separator/>
      </w:r>
    </w:p>
  </w:footnote>
  <w:footnote w:type="continuationSeparator" w:id="0">
    <w:p w14:paraId="25A808C2" w14:textId="77777777" w:rsidR="00AB3D74" w:rsidRPr="00812E5D" w:rsidRDefault="00AB3D74">
      <w:r w:rsidRPr="00812E5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7CC16831" w:rsidR="00ED2CF2" w:rsidRPr="00812E5D" w:rsidRDefault="00341B7A" w:rsidP="00341B7A">
    <w:r>
      <w:rPr>
        <w:noProof/>
      </w:rPr>
      <w:drawing>
        <wp:anchor distT="0" distB="0" distL="114300" distR="114300" simplePos="0" relativeHeight="251658241" behindDoc="0" locked="0" layoutInCell="1" allowOverlap="1" wp14:anchorId="02E8277E" wp14:editId="353A7D3D">
          <wp:simplePos x="0" y="0"/>
          <wp:positionH relativeFrom="margin">
            <wp:align>left</wp:align>
          </wp:positionH>
          <wp:positionV relativeFrom="paragraph">
            <wp:posOffset>29057</wp:posOffset>
          </wp:positionV>
          <wp:extent cx="1571625" cy="417830"/>
          <wp:effectExtent l="0" t="0" r="9525" b="1270"/>
          <wp:wrapTopAndBottom/>
          <wp:docPr id="1103191200"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191200" name="Picture 1" descr="A black background with a black squar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17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D745579" w:rsidRPr="00812E5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D90C" w14:textId="4EFD7B4E" w:rsidR="3D745579" w:rsidRPr="00812E5D" w:rsidRDefault="00524ADF">
    <w:r>
      <w:rPr>
        <w:noProof/>
      </w:rPr>
      <w:drawing>
        <wp:anchor distT="0" distB="0" distL="114300" distR="114300" simplePos="0" relativeHeight="251658240" behindDoc="0" locked="0" layoutInCell="1" allowOverlap="1" wp14:anchorId="53A6E0EF" wp14:editId="3B64907B">
          <wp:simplePos x="0" y="0"/>
          <wp:positionH relativeFrom="margin">
            <wp:align>left</wp:align>
          </wp:positionH>
          <wp:positionV relativeFrom="paragraph">
            <wp:posOffset>33020</wp:posOffset>
          </wp:positionV>
          <wp:extent cx="1571625" cy="417830"/>
          <wp:effectExtent l="0" t="0" r="9525" b="1270"/>
          <wp:wrapTopAndBottom/>
          <wp:docPr id="2126782403"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82403" name="Picture 1" descr="A black background with a black squar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17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ABFA64" w14:textId="3F7B0E20" w:rsidR="3D745579" w:rsidRPr="00812E5D" w:rsidRDefault="676A5F6E" w:rsidP="00245ADA">
    <w:pPr>
      <w:jc w:val="center"/>
      <w:rPr>
        <w:noProof/>
      </w:rPr>
    </w:pPr>
    <w:r>
      <w:rPr>
        <w:noProof/>
      </w:rPr>
      <w:drawing>
        <wp:inline distT="0" distB="0" distL="0" distR="0" wp14:anchorId="0CCAAF4E" wp14:editId="0A50F489">
          <wp:extent cx="2381250" cy="285750"/>
          <wp:effectExtent l="0" t="0" r="0" b="0"/>
          <wp:docPr id="82524585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245854" name="Picture 825245854"/>
                  <pic:cNvPicPr/>
                </pic:nvPicPr>
                <pic:blipFill>
                  <a:blip r:embed="rId2">
                    <a:extLst>
                      <a:ext uri="{28A0092B-C50C-407E-A947-70E740481C1C}">
                        <a14:useLocalDpi xmlns:a14="http://schemas.microsoft.com/office/drawing/2010/main"/>
                      </a:ext>
                    </a:extLst>
                  </a:blip>
                  <a:stretch>
                    <a:fillRect/>
                  </a:stretch>
                </pic:blipFill>
                <pic:spPr>
                  <a:xfrm>
                    <a:off x="0" y="0"/>
                    <a:ext cx="2381250" cy="28575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6LLQt+Hr/nzGt" int2:id="LE8zUHW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74F"/>
    <w:multiLevelType w:val="hybridMultilevel"/>
    <w:tmpl w:val="822A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5D00F25"/>
    <w:multiLevelType w:val="hybridMultilevel"/>
    <w:tmpl w:val="59ACA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3815DF"/>
    <w:multiLevelType w:val="multilevel"/>
    <w:tmpl w:val="5ED6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51319"/>
    <w:multiLevelType w:val="hybridMultilevel"/>
    <w:tmpl w:val="B7FCF65E"/>
    <w:lvl w:ilvl="0" w:tplc="2DF2F760">
      <w:start w:val="1"/>
      <w:numFmt w:val="bullet"/>
      <w:lvlText w:val=""/>
      <w:lvlJc w:val="left"/>
      <w:pPr>
        <w:ind w:left="360" w:hanging="360"/>
      </w:pPr>
      <w:rPr>
        <w:rFonts w:ascii="Wingdings" w:hAnsi="Wingdings" w:hint="default"/>
      </w:rPr>
    </w:lvl>
    <w:lvl w:ilvl="1" w:tplc="CC2C4086">
      <w:start w:val="1"/>
      <w:numFmt w:val="bullet"/>
      <w:lvlText w:val="o"/>
      <w:lvlJc w:val="left"/>
      <w:pPr>
        <w:ind w:left="1440" w:hanging="360"/>
      </w:pPr>
      <w:rPr>
        <w:rFonts w:ascii="Courier New" w:hAnsi="Courier New" w:hint="default"/>
      </w:rPr>
    </w:lvl>
    <w:lvl w:ilvl="2" w:tplc="CC72C55E">
      <w:start w:val="1"/>
      <w:numFmt w:val="bullet"/>
      <w:lvlText w:val=""/>
      <w:lvlJc w:val="left"/>
      <w:pPr>
        <w:ind w:left="2160" w:hanging="360"/>
      </w:pPr>
      <w:rPr>
        <w:rFonts w:ascii="Wingdings" w:hAnsi="Wingdings" w:hint="default"/>
      </w:rPr>
    </w:lvl>
    <w:lvl w:ilvl="3" w:tplc="5AC0E052">
      <w:start w:val="1"/>
      <w:numFmt w:val="bullet"/>
      <w:lvlText w:val=""/>
      <w:lvlJc w:val="left"/>
      <w:pPr>
        <w:ind w:left="2880" w:hanging="360"/>
      </w:pPr>
      <w:rPr>
        <w:rFonts w:ascii="Symbol" w:hAnsi="Symbol" w:hint="default"/>
      </w:rPr>
    </w:lvl>
    <w:lvl w:ilvl="4" w:tplc="29D2E1A2">
      <w:start w:val="1"/>
      <w:numFmt w:val="bullet"/>
      <w:lvlText w:val="o"/>
      <w:lvlJc w:val="left"/>
      <w:pPr>
        <w:ind w:left="3600" w:hanging="360"/>
      </w:pPr>
      <w:rPr>
        <w:rFonts w:ascii="Courier New" w:hAnsi="Courier New" w:hint="default"/>
      </w:rPr>
    </w:lvl>
    <w:lvl w:ilvl="5" w:tplc="A42CA59C">
      <w:start w:val="1"/>
      <w:numFmt w:val="bullet"/>
      <w:lvlText w:val=""/>
      <w:lvlJc w:val="left"/>
      <w:pPr>
        <w:ind w:left="4320" w:hanging="360"/>
      </w:pPr>
      <w:rPr>
        <w:rFonts w:ascii="Wingdings" w:hAnsi="Wingdings" w:hint="default"/>
      </w:rPr>
    </w:lvl>
    <w:lvl w:ilvl="6" w:tplc="0188FBE4">
      <w:start w:val="1"/>
      <w:numFmt w:val="bullet"/>
      <w:lvlText w:val=""/>
      <w:lvlJc w:val="left"/>
      <w:pPr>
        <w:ind w:left="5040" w:hanging="360"/>
      </w:pPr>
      <w:rPr>
        <w:rFonts w:ascii="Symbol" w:hAnsi="Symbol" w:hint="default"/>
      </w:rPr>
    </w:lvl>
    <w:lvl w:ilvl="7" w:tplc="FDFC6E62">
      <w:start w:val="1"/>
      <w:numFmt w:val="bullet"/>
      <w:lvlText w:val="o"/>
      <w:lvlJc w:val="left"/>
      <w:pPr>
        <w:ind w:left="5760" w:hanging="360"/>
      </w:pPr>
      <w:rPr>
        <w:rFonts w:ascii="Courier New" w:hAnsi="Courier New" w:hint="default"/>
      </w:rPr>
    </w:lvl>
    <w:lvl w:ilvl="8" w:tplc="18943610">
      <w:start w:val="1"/>
      <w:numFmt w:val="bullet"/>
      <w:lvlText w:val=""/>
      <w:lvlJc w:val="left"/>
      <w:pPr>
        <w:ind w:left="6480" w:hanging="360"/>
      </w:pPr>
      <w:rPr>
        <w:rFonts w:ascii="Wingdings" w:hAnsi="Wingdings" w:hint="default"/>
      </w:rPr>
    </w:lvl>
  </w:abstractNum>
  <w:abstractNum w:abstractNumId="5"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E1BD8D1"/>
    <w:multiLevelType w:val="hybridMultilevel"/>
    <w:tmpl w:val="8A44DD72"/>
    <w:lvl w:ilvl="0" w:tplc="1EB80114">
      <w:start w:val="1"/>
      <w:numFmt w:val="bullet"/>
      <w:lvlText w:val="-"/>
      <w:lvlJc w:val="left"/>
      <w:pPr>
        <w:ind w:left="720" w:hanging="360"/>
      </w:pPr>
      <w:rPr>
        <w:rFonts w:ascii="Aptos" w:hAnsi="Aptos" w:hint="default"/>
      </w:rPr>
    </w:lvl>
    <w:lvl w:ilvl="1" w:tplc="BB4E130E">
      <w:start w:val="1"/>
      <w:numFmt w:val="bullet"/>
      <w:lvlText w:val="o"/>
      <w:lvlJc w:val="left"/>
      <w:pPr>
        <w:ind w:left="1440" w:hanging="360"/>
      </w:pPr>
      <w:rPr>
        <w:rFonts w:ascii="Courier New" w:hAnsi="Courier New" w:hint="default"/>
      </w:rPr>
    </w:lvl>
    <w:lvl w:ilvl="2" w:tplc="40A44304">
      <w:start w:val="1"/>
      <w:numFmt w:val="bullet"/>
      <w:lvlText w:val=""/>
      <w:lvlJc w:val="left"/>
      <w:pPr>
        <w:ind w:left="2160" w:hanging="360"/>
      </w:pPr>
      <w:rPr>
        <w:rFonts w:ascii="Wingdings" w:hAnsi="Wingdings" w:hint="default"/>
      </w:rPr>
    </w:lvl>
    <w:lvl w:ilvl="3" w:tplc="5B96F674">
      <w:start w:val="1"/>
      <w:numFmt w:val="bullet"/>
      <w:lvlText w:val=""/>
      <w:lvlJc w:val="left"/>
      <w:pPr>
        <w:ind w:left="2880" w:hanging="360"/>
      </w:pPr>
      <w:rPr>
        <w:rFonts w:ascii="Symbol" w:hAnsi="Symbol" w:hint="default"/>
      </w:rPr>
    </w:lvl>
    <w:lvl w:ilvl="4" w:tplc="820EBB52">
      <w:start w:val="1"/>
      <w:numFmt w:val="bullet"/>
      <w:lvlText w:val="o"/>
      <w:lvlJc w:val="left"/>
      <w:pPr>
        <w:ind w:left="3600" w:hanging="360"/>
      </w:pPr>
      <w:rPr>
        <w:rFonts w:ascii="Courier New" w:hAnsi="Courier New" w:hint="default"/>
      </w:rPr>
    </w:lvl>
    <w:lvl w:ilvl="5" w:tplc="D4649F56">
      <w:start w:val="1"/>
      <w:numFmt w:val="bullet"/>
      <w:lvlText w:val=""/>
      <w:lvlJc w:val="left"/>
      <w:pPr>
        <w:ind w:left="4320" w:hanging="360"/>
      </w:pPr>
      <w:rPr>
        <w:rFonts w:ascii="Wingdings" w:hAnsi="Wingdings" w:hint="default"/>
      </w:rPr>
    </w:lvl>
    <w:lvl w:ilvl="6" w:tplc="4F2A76B2">
      <w:start w:val="1"/>
      <w:numFmt w:val="bullet"/>
      <w:lvlText w:val=""/>
      <w:lvlJc w:val="left"/>
      <w:pPr>
        <w:ind w:left="5040" w:hanging="360"/>
      </w:pPr>
      <w:rPr>
        <w:rFonts w:ascii="Symbol" w:hAnsi="Symbol" w:hint="default"/>
      </w:rPr>
    </w:lvl>
    <w:lvl w:ilvl="7" w:tplc="23EA0DEE">
      <w:start w:val="1"/>
      <w:numFmt w:val="bullet"/>
      <w:lvlText w:val="o"/>
      <w:lvlJc w:val="left"/>
      <w:pPr>
        <w:ind w:left="5760" w:hanging="360"/>
      </w:pPr>
      <w:rPr>
        <w:rFonts w:ascii="Courier New" w:hAnsi="Courier New" w:hint="default"/>
      </w:rPr>
    </w:lvl>
    <w:lvl w:ilvl="8" w:tplc="C1DCC324">
      <w:start w:val="1"/>
      <w:numFmt w:val="bullet"/>
      <w:lvlText w:val=""/>
      <w:lvlJc w:val="left"/>
      <w:pPr>
        <w:ind w:left="6480" w:hanging="360"/>
      </w:pPr>
      <w:rPr>
        <w:rFonts w:ascii="Wingdings" w:hAnsi="Wingdings" w:hint="default"/>
      </w:rPr>
    </w:lvl>
  </w:abstractNum>
  <w:abstractNum w:abstractNumId="8"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EBE64C6"/>
    <w:multiLevelType w:val="hybridMultilevel"/>
    <w:tmpl w:val="95A68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52BB36"/>
    <w:multiLevelType w:val="hybridMultilevel"/>
    <w:tmpl w:val="FFFFFFFF"/>
    <w:lvl w:ilvl="0" w:tplc="D1182FC6">
      <w:start w:val="1"/>
      <w:numFmt w:val="bullet"/>
      <w:lvlText w:val="§"/>
      <w:lvlJc w:val="left"/>
      <w:pPr>
        <w:ind w:left="720" w:hanging="360"/>
      </w:pPr>
      <w:rPr>
        <w:rFonts w:ascii="Wingdings" w:hAnsi="Wingdings" w:hint="default"/>
      </w:rPr>
    </w:lvl>
    <w:lvl w:ilvl="1" w:tplc="2A2052C2">
      <w:start w:val="1"/>
      <w:numFmt w:val="bullet"/>
      <w:lvlText w:val="o"/>
      <w:lvlJc w:val="left"/>
      <w:pPr>
        <w:ind w:left="1440" w:hanging="360"/>
      </w:pPr>
      <w:rPr>
        <w:rFonts w:ascii="Courier New" w:hAnsi="Courier New" w:hint="default"/>
      </w:rPr>
    </w:lvl>
    <w:lvl w:ilvl="2" w:tplc="6204A3EC">
      <w:start w:val="1"/>
      <w:numFmt w:val="bullet"/>
      <w:lvlText w:val=""/>
      <w:lvlJc w:val="left"/>
      <w:pPr>
        <w:ind w:left="2160" w:hanging="360"/>
      </w:pPr>
      <w:rPr>
        <w:rFonts w:ascii="Wingdings" w:hAnsi="Wingdings" w:hint="default"/>
      </w:rPr>
    </w:lvl>
    <w:lvl w:ilvl="3" w:tplc="04B63540">
      <w:start w:val="1"/>
      <w:numFmt w:val="bullet"/>
      <w:lvlText w:val=""/>
      <w:lvlJc w:val="left"/>
      <w:pPr>
        <w:ind w:left="2880" w:hanging="360"/>
      </w:pPr>
      <w:rPr>
        <w:rFonts w:ascii="Symbol" w:hAnsi="Symbol" w:hint="default"/>
      </w:rPr>
    </w:lvl>
    <w:lvl w:ilvl="4" w:tplc="5BF43386">
      <w:start w:val="1"/>
      <w:numFmt w:val="bullet"/>
      <w:lvlText w:val="o"/>
      <w:lvlJc w:val="left"/>
      <w:pPr>
        <w:ind w:left="3600" w:hanging="360"/>
      </w:pPr>
      <w:rPr>
        <w:rFonts w:ascii="Courier New" w:hAnsi="Courier New" w:hint="default"/>
      </w:rPr>
    </w:lvl>
    <w:lvl w:ilvl="5" w:tplc="2A821190">
      <w:start w:val="1"/>
      <w:numFmt w:val="bullet"/>
      <w:lvlText w:val=""/>
      <w:lvlJc w:val="left"/>
      <w:pPr>
        <w:ind w:left="4320" w:hanging="360"/>
      </w:pPr>
      <w:rPr>
        <w:rFonts w:ascii="Wingdings" w:hAnsi="Wingdings" w:hint="default"/>
      </w:rPr>
    </w:lvl>
    <w:lvl w:ilvl="6" w:tplc="21E81860">
      <w:start w:val="1"/>
      <w:numFmt w:val="bullet"/>
      <w:lvlText w:val=""/>
      <w:lvlJc w:val="left"/>
      <w:pPr>
        <w:ind w:left="5040" w:hanging="360"/>
      </w:pPr>
      <w:rPr>
        <w:rFonts w:ascii="Symbol" w:hAnsi="Symbol" w:hint="default"/>
      </w:rPr>
    </w:lvl>
    <w:lvl w:ilvl="7" w:tplc="854E6BCA">
      <w:start w:val="1"/>
      <w:numFmt w:val="bullet"/>
      <w:lvlText w:val="o"/>
      <w:lvlJc w:val="left"/>
      <w:pPr>
        <w:ind w:left="5760" w:hanging="360"/>
      </w:pPr>
      <w:rPr>
        <w:rFonts w:ascii="Courier New" w:hAnsi="Courier New" w:hint="default"/>
      </w:rPr>
    </w:lvl>
    <w:lvl w:ilvl="8" w:tplc="A4C8097A">
      <w:start w:val="1"/>
      <w:numFmt w:val="bullet"/>
      <w:lvlText w:val=""/>
      <w:lvlJc w:val="left"/>
      <w:pPr>
        <w:ind w:left="6480" w:hanging="360"/>
      </w:pPr>
      <w:rPr>
        <w:rFonts w:ascii="Wingdings" w:hAnsi="Wingdings" w:hint="default"/>
      </w:rPr>
    </w:lvl>
  </w:abstractNum>
  <w:abstractNum w:abstractNumId="11" w15:restartNumberingAfterBreak="0">
    <w:nsid w:val="69EC5E8A"/>
    <w:multiLevelType w:val="hybridMultilevel"/>
    <w:tmpl w:val="45EE0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386984"/>
    <w:multiLevelType w:val="hybridMultilevel"/>
    <w:tmpl w:val="00B2076A"/>
    <w:lvl w:ilvl="0" w:tplc="EBF6FFB6">
      <w:start w:val="1"/>
      <w:numFmt w:val="bullet"/>
      <w:lvlText w:val="§"/>
      <w:lvlJc w:val="left"/>
      <w:pPr>
        <w:ind w:left="720" w:hanging="360"/>
      </w:pPr>
      <w:rPr>
        <w:rFonts w:ascii="Wingdings" w:hAnsi="Wingdings" w:hint="default"/>
      </w:rPr>
    </w:lvl>
    <w:lvl w:ilvl="1" w:tplc="7948442A">
      <w:start w:val="1"/>
      <w:numFmt w:val="bullet"/>
      <w:lvlText w:val="o"/>
      <w:lvlJc w:val="left"/>
      <w:pPr>
        <w:ind w:left="1440" w:hanging="360"/>
      </w:pPr>
      <w:rPr>
        <w:rFonts w:ascii="Courier New" w:hAnsi="Courier New" w:hint="default"/>
      </w:rPr>
    </w:lvl>
    <w:lvl w:ilvl="2" w:tplc="60A289F4">
      <w:start w:val="1"/>
      <w:numFmt w:val="bullet"/>
      <w:lvlText w:val=""/>
      <w:lvlJc w:val="left"/>
      <w:pPr>
        <w:ind w:left="2160" w:hanging="360"/>
      </w:pPr>
      <w:rPr>
        <w:rFonts w:ascii="Wingdings" w:hAnsi="Wingdings" w:hint="default"/>
      </w:rPr>
    </w:lvl>
    <w:lvl w:ilvl="3" w:tplc="FA02D35A">
      <w:start w:val="1"/>
      <w:numFmt w:val="bullet"/>
      <w:lvlText w:val=""/>
      <w:lvlJc w:val="left"/>
      <w:pPr>
        <w:ind w:left="2880" w:hanging="360"/>
      </w:pPr>
      <w:rPr>
        <w:rFonts w:ascii="Symbol" w:hAnsi="Symbol" w:hint="default"/>
      </w:rPr>
    </w:lvl>
    <w:lvl w:ilvl="4" w:tplc="A230B3E0">
      <w:start w:val="1"/>
      <w:numFmt w:val="bullet"/>
      <w:lvlText w:val="o"/>
      <w:lvlJc w:val="left"/>
      <w:pPr>
        <w:ind w:left="3600" w:hanging="360"/>
      </w:pPr>
      <w:rPr>
        <w:rFonts w:ascii="Courier New" w:hAnsi="Courier New" w:hint="default"/>
      </w:rPr>
    </w:lvl>
    <w:lvl w:ilvl="5" w:tplc="3F1C5F6C">
      <w:start w:val="1"/>
      <w:numFmt w:val="bullet"/>
      <w:lvlText w:val=""/>
      <w:lvlJc w:val="left"/>
      <w:pPr>
        <w:ind w:left="4320" w:hanging="360"/>
      </w:pPr>
      <w:rPr>
        <w:rFonts w:ascii="Wingdings" w:hAnsi="Wingdings" w:hint="default"/>
      </w:rPr>
    </w:lvl>
    <w:lvl w:ilvl="6" w:tplc="20BAF8F8">
      <w:start w:val="1"/>
      <w:numFmt w:val="bullet"/>
      <w:lvlText w:val=""/>
      <w:lvlJc w:val="left"/>
      <w:pPr>
        <w:ind w:left="5040" w:hanging="360"/>
      </w:pPr>
      <w:rPr>
        <w:rFonts w:ascii="Symbol" w:hAnsi="Symbol" w:hint="default"/>
      </w:rPr>
    </w:lvl>
    <w:lvl w:ilvl="7" w:tplc="07406F10">
      <w:start w:val="1"/>
      <w:numFmt w:val="bullet"/>
      <w:lvlText w:val="o"/>
      <w:lvlJc w:val="left"/>
      <w:pPr>
        <w:ind w:left="5760" w:hanging="360"/>
      </w:pPr>
      <w:rPr>
        <w:rFonts w:ascii="Courier New" w:hAnsi="Courier New" w:hint="default"/>
      </w:rPr>
    </w:lvl>
    <w:lvl w:ilvl="8" w:tplc="474A372A">
      <w:start w:val="1"/>
      <w:numFmt w:val="bullet"/>
      <w:lvlText w:val=""/>
      <w:lvlJc w:val="left"/>
      <w:pPr>
        <w:ind w:left="6480" w:hanging="360"/>
      </w:pPr>
      <w:rPr>
        <w:rFonts w:ascii="Wingdings" w:hAnsi="Wingdings" w:hint="default"/>
      </w:rPr>
    </w:lvl>
  </w:abstractNum>
  <w:num w:numId="1" w16cid:durableId="1147743286">
    <w:abstractNumId w:val="10"/>
  </w:num>
  <w:num w:numId="2" w16cid:durableId="752818543">
    <w:abstractNumId w:val="7"/>
  </w:num>
  <w:num w:numId="3" w16cid:durableId="421801485">
    <w:abstractNumId w:val="4"/>
  </w:num>
  <w:num w:numId="4" w16cid:durableId="1999260431">
    <w:abstractNumId w:val="8"/>
  </w:num>
  <w:num w:numId="5" w16cid:durableId="937642707">
    <w:abstractNumId w:val="1"/>
  </w:num>
  <w:num w:numId="6" w16cid:durableId="8719943">
    <w:abstractNumId w:val="6"/>
  </w:num>
  <w:num w:numId="7" w16cid:durableId="268003202">
    <w:abstractNumId w:val="5"/>
  </w:num>
  <w:num w:numId="8" w16cid:durableId="1773548306">
    <w:abstractNumId w:val="0"/>
  </w:num>
  <w:num w:numId="9" w16cid:durableId="170066432">
    <w:abstractNumId w:val="9"/>
  </w:num>
  <w:num w:numId="10" w16cid:durableId="1940719598">
    <w:abstractNumId w:val="11"/>
  </w:num>
  <w:num w:numId="11" w16cid:durableId="900755383">
    <w:abstractNumId w:val="2"/>
  </w:num>
  <w:num w:numId="12" w16cid:durableId="1378891472">
    <w:abstractNumId w:val="12"/>
  </w:num>
  <w:num w:numId="13" w16cid:durableId="13868285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Olalla">
    <w15:presenceInfo w15:providerId="AD" w15:userId="S::rafael.olalla@bursonglobal.com::c144d8ea-9992-435c-a6a3-d5c83bff24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11EA"/>
    <w:rsid w:val="00002FCC"/>
    <w:rsid w:val="000032D1"/>
    <w:rsid w:val="00004B3D"/>
    <w:rsid w:val="00004CCD"/>
    <w:rsid w:val="00007E0F"/>
    <w:rsid w:val="00007F88"/>
    <w:rsid w:val="00012426"/>
    <w:rsid w:val="000149CE"/>
    <w:rsid w:val="00017972"/>
    <w:rsid w:val="00017D6C"/>
    <w:rsid w:val="000204BF"/>
    <w:rsid w:val="00021CFD"/>
    <w:rsid w:val="00023086"/>
    <w:rsid w:val="000245BB"/>
    <w:rsid w:val="00032073"/>
    <w:rsid w:val="00032289"/>
    <w:rsid w:val="00032867"/>
    <w:rsid w:val="000335D8"/>
    <w:rsid w:val="00034009"/>
    <w:rsid w:val="00034769"/>
    <w:rsid w:val="00034934"/>
    <w:rsid w:val="00036C27"/>
    <w:rsid w:val="00040EBB"/>
    <w:rsid w:val="00041153"/>
    <w:rsid w:val="00041DE9"/>
    <w:rsid w:val="00041EE8"/>
    <w:rsid w:val="00043E28"/>
    <w:rsid w:val="000447AF"/>
    <w:rsid w:val="0004626A"/>
    <w:rsid w:val="000467DB"/>
    <w:rsid w:val="000519C9"/>
    <w:rsid w:val="0005317D"/>
    <w:rsid w:val="000548D7"/>
    <w:rsid w:val="0005531F"/>
    <w:rsid w:val="00055E25"/>
    <w:rsid w:val="000576A1"/>
    <w:rsid w:val="000601D3"/>
    <w:rsid w:val="000604A3"/>
    <w:rsid w:val="00060930"/>
    <w:rsid w:val="00065D6E"/>
    <w:rsid w:val="000740B8"/>
    <w:rsid w:val="00075201"/>
    <w:rsid w:val="00075C42"/>
    <w:rsid w:val="00076549"/>
    <w:rsid w:val="0007669C"/>
    <w:rsid w:val="000773A4"/>
    <w:rsid w:val="00077F71"/>
    <w:rsid w:val="0008066F"/>
    <w:rsid w:val="00080707"/>
    <w:rsid w:val="00081933"/>
    <w:rsid w:val="00081935"/>
    <w:rsid w:val="0008208D"/>
    <w:rsid w:val="00083642"/>
    <w:rsid w:val="00084906"/>
    <w:rsid w:val="00084D49"/>
    <w:rsid w:val="00087FAF"/>
    <w:rsid w:val="000900CB"/>
    <w:rsid w:val="00092AA0"/>
    <w:rsid w:val="0009480B"/>
    <w:rsid w:val="00096A19"/>
    <w:rsid w:val="00097148"/>
    <w:rsid w:val="00097948"/>
    <w:rsid w:val="000A154C"/>
    <w:rsid w:val="000A1916"/>
    <w:rsid w:val="000A1ECF"/>
    <w:rsid w:val="000A2994"/>
    <w:rsid w:val="000A2E82"/>
    <w:rsid w:val="000A3C30"/>
    <w:rsid w:val="000A5742"/>
    <w:rsid w:val="000A7BAB"/>
    <w:rsid w:val="000B11F0"/>
    <w:rsid w:val="000B213C"/>
    <w:rsid w:val="000B4A60"/>
    <w:rsid w:val="000B5D37"/>
    <w:rsid w:val="000C0A93"/>
    <w:rsid w:val="000C35C3"/>
    <w:rsid w:val="000C490B"/>
    <w:rsid w:val="000C52D7"/>
    <w:rsid w:val="000D0F04"/>
    <w:rsid w:val="000D2A4C"/>
    <w:rsid w:val="000D5D79"/>
    <w:rsid w:val="000D624E"/>
    <w:rsid w:val="000D63AE"/>
    <w:rsid w:val="000D7069"/>
    <w:rsid w:val="000E06A1"/>
    <w:rsid w:val="000E0E3A"/>
    <w:rsid w:val="000E2234"/>
    <w:rsid w:val="000E267C"/>
    <w:rsid w:val="000E34CF"/>
    <w:rsid w:val="000E3D2A"/>
    <w:rsid w:val="000E4181"/>
    <w:rsid w:val="000E6190"/>
    <w:rsid w:val="000E7111"/>
    <w:rsid w:val="000F0C08"/>
    <w:rsid w:val="000F2CC9"/>
    <w:rsid w:val="000F472D"/>
    <w:rsid w:val="000F4CE5"/>
    <w:rsid w:val="0010122D"/>
    <w:rsid w:val="001026ED"/>
    <w:rsid w:val="001040CC"/>
    <w:rsid w:val="001051A3"/>
    <w:rsid w:val="00111382"/>
    <w:rsid w:val="00112404"/>
    <w:rsid w:val="0011284A"/>
    <w:rsid w:val="0011363D"/>
    <w:rsid w:val="001178A2"/>
    <w:rsid w:val="00120A6A"/>
    <w:rsid w:val="00121C66"/>
    <w:rsid w:val="00122A6F"/>
    <w:rsid w:val="00122B2C"/>
    <w:rsid w:val="00125A70"/>
    <w:rsid w:val="001275CC"/>
    <w:rsid w:val="00127C6D"/>
    <w:rsid w:val="00127EAE"/>
    <w:rsid w:val="001315B9"/>
    <w:rsid w:val="001316E2"/>
    <w:rsid w:val="00132636"/>
    <w:rsid w:val="00133514"/>
    <w:rsid w:val="00133D12"/>
    <w:rsid w:val="00133F95"/>
    <w:rsid w:val="001369E8"/>
    <w:rsid w:val="001374CD"/>
    <w:rsid w:val="001377C9"/>
    <w:rsid w:val="00137ABD"/>
    <w:rsid w:val="001426E7"/>
    <w:rsid w:val="00142F75"/>
    <w:rsid w:val="001434A8"/>
    <w:rsid w:val="00143F23"/>
    <w:rsid w:val="00144903"/>
    <w:rsid w:val="00145D03"/>
    <w:rsid w:val="00146741"/>
    <w:rsid w:val="0014692D"/>
    <w:rsid w:val="0015170C"/>
    <w:rsid w:val="0015214D"/>
    <w:rsid w:val="001523AD"/>
    <w:rsid w:val="00152483"/>
    <w:rsid w:val="0015287C"/>
    <w:rsid w:val="00153B0F"/>
    <w:rsid w:val="0015586E"/>
    <w:rsid w:val="00161A54"/>
    <w:rsid w:val="00161CF5"/>
    <w:rsid w:val="00161D0C"/>
    <w:rsid w:val="00163614"/>
    <w:rsid w:val="00164091"/>
    <w:rsid w:val="00166F22"/>
    <w:rsid w:val="001704CE"/>
    <w:rsid w:val="00172376"/>
    <w:rsid w:val="001725FB"/>
    <w:rsid w:val="00175090"/>
    <w:rsid w:val="00175C99"/>
    <w:rsid w:val="0017613A"/>
    <w:rsid w:val="0017723B"/>
    <w:rsid w:val="0018180C"/>
    <w:rsid w:val="001821C3"/>
    <w:rsid w:val="001827F4"/>
    <w:rsid w:val="00184B5C"/>
    <w:rsid w:val="00186EE9"/>
    <w:rsid w:val="00190DD1"/>
    <w:rsid w:val="00190F3D"/>
    <w:rsid w:val="00191AEE"/>
    <w:rsid w:val="00191B67"/>
    <w:rsid w:val="001945CC"/>
    <w:rsid w:val="00196038"/>
    <w:rsid w:val="001A07C6"/>
    <w:rsid w:val="001A0B88"/>
    <w:rsid w:val="001A0DBC"/>
    <w:rsid w:val="001A1BB1"/>
    <w:rsid w:val="001A36E5"/>
    <w:rsid w:val="001A3F24"/>
    <w:rsid w:val="001A4380"/>
    <w:rsid w:val="001A5B23"/>
    <w:rsid w:val="001A72F3"/>
    <w:rsid w:val="001A759C"/>
    <w:rsid w:val="001B069F"/>
    <w:rsid w:val="001B0E8A"/>
    <w:rsid w:val="001B4326"/>
    <w:rsid w:val="001B5CA6"/>
    <w:rsid w:val="001B6BEE"/>
    <w:rsid w:val="001B7867"/>
    <w:rsid w:val="001C00DB"/>
    <w:rsid w:val="001C0211"/>
    <w:rsid w:val="001C13CC"/>
    <w:rsid w:val="001C252A"/>
    <w:rsid w:val="001C37C7"/>
    <w:rsid w:val="001C4A63"/>
    <w:rsid w:val="001C5BC1"/>
    <w:rsid w:val="001C713F"/>
    <w:rsid w:val="001C72D8"/>
    <w:rsid w:val="001C777D"/>
    <w:rsid w:val="001D0989"/>
    <w:rsid w:val="001D0C5B"/>
    <w:rsid w:val="001D3346"/>
    <w:rsid w:val="001D41FE"/>
    <w:rsid w:val="001D54C3"/>
    <w:rsid w:val="001D6117"/>
    <w:rsid w:val="001D6356"/>
    <w:rsid w:val="001D6AD9"/>
    <w:rsid w:val="001D6D92"/>
    <w:rsid w:val="001E3782"/>
    <w:rsid w:val="001E55B1"/>
    <w:rsid w:val="001E5D38"/>
    <w:rsid w:val="001F015C"/>
    <w:rsid w:val="001F1772"/>
    <w:rsid w:val="001F1B71"/>
    <w:rsid w:val="001F3D14"/>
    <w:rsid w:val="001F4165"/>
    <w:rsid w:val="001F41EF"/>
    <w:rsid w:val="001F52B4"/>
    <w:rsid w:val="001F6B31"/>
    <w:rsid w:val="002012F6"/>
    <w:rsid w:val="00203E7E"/>
    <w:rsid w:val="002057A0"/>
    <w:rsid w:val="00206404"/>
    <w:rsid w:val="00212834"/>
    <w:rsid w:val="00213077"/>
    <w:rsid w:val="00213C13"/>
    <w:rsid w:val="00214206"/>
    <w:rsid w:val="00214D67"/>
    <w:rsid w:val="00214ECC"/>
    <w:rsid w:val="00215145"/>
    <w:rsid w:val="002157C9"/>
    <w:rsid w:val="0021654D"/>
    <w:rsid w:val="00217F58"/>
    <w:rsid w:val="0022306B"/>
    <w:rsid w:val="00224A48"/>
    <w:rsid w:val="00224AF9"/>
    <w:rsid w:val="002251F9"/>
    <w:rsid w:val="00225BE1"/>
    <w:rsid w:val="00226D32"/>
    <w:rsid w:val="00232638"/>
    <w:rsid w:val="00233E76"/>
    <w:rsid w:val="002371F8"/>
    <w:rsid w:val="002421DB"/>
    <w:rsid w:val="002434FD"/>
    <w:rsid w:val="00243D58"/>
    <w:rsid w:val="00245ADA"/>
    <w:rsid w:val="00246210"/>
    <w:rsid w:val="002532DA"/>
    <w:rsid w:val="00253CA5"/>
    <w:rsid w:val="00257AAE"/>
    <w:rsid w:val="00257F04"/>
    <w:rsid w:val="002600C5"/>
    <w:rsid w:val="00261121"/>
    <w:rsid w:val="0026386F"/>
    <w:rsid w:val="002656CF"/>
    <w:rsid w:val="00265A07"/>
    <w:rsid w:val="002665B1"/>
    <w:rsid w:val="00272337"/>
    <w:rsid w:val="00273BCA"/>
    <w:rsid w:val="0027636D"/>
    <w:rsid w:val="0028035F"/>
    <w:rsid w:val="00281612"/>
    <w:rsid w:val="00281C01"/>
    <w:rsid w:val="00282774"/>
    <w:rsid w:val="00283DE9"/>
    <w:rsid w:val="00285072"/>
    <w:rsid w:val="00286406"/>
    <w:rsid w:val="0029029C"/>
    <w:rsid w:val="00296D46"/>
    <w:rsid w:val="002A5524"/>
    <w:rsid w:val="002A566E"/>
    <w:rsid w:val="002A784F"/>
    <w:rsid w:val="002B12B1"/>
    <w:rsid w:val="002B21D9"/>
    <w:rsid w:val="002B24C4"/>
    <w:rsid w:val="002B26A8"/>
    <w:rsid w:val="002B336F"/>
    <w:rsid w:val="002B3B27"/>
    <w:rsid w:val="002B3D39"/>
    <w:rsid w:val="002B5A29"/>
    <w:rsid w:val="002C0F8B"/>
    <w:rsid w:val="002C3DE4"/>
    <w:rsid w:val="002D006E"/>
    <w:rsid w:val="002D1869"/>
    <w:rsid w:val="002D44D3"/>
    <w:rsid w:val="002D4BFB"/>
    <w:rsid w:val="002D4E45"/>
    <w:rsid w:val="002D5EA8"/>
    <w:rsid w:val="002D6307"/>
    <w:rsid w:val="002E0897"/>
    <w:rsid w:val="002E0C82"/>
    <w:rsid w:val="002E116C"/>
    <w:rsid w:val="002E1CC2"/>
    <w:rsid w:val="002E334C"/>
    <w:rsid w:val="002E5852"/>
    <w:rsid w:val="002E61B1"/>
    <w:rsid w:val="002E65C2"/>
    <w:rsid w:val="002E6AC8"/>
    <w:rsid w:val="002E79C7"/>
    <w:rsid w:val="002E7A90"/>
    <w:rsid w:val="002F3827"/>
    <w:rsid w:val="002F478F"/>
    <w:rsid w:val="002F591D"/>
    <w:rsid w:val="002F6529"/>
    <w:rsid w:val="002F79C3"/>
    <w:rsid w:val="002F7F65"/>
    <w:rsid w:val="003003F8"/>
    <w:rsid w:val="003019F4"/>
    <w:rsid w:val="003050AA"/>
    <w:rsid w:val="00305362"/>
    <w:rsid w:val="00305E25"/>
    <w:rsid w:val="003115D8"/>
    <w:rsid w:val="00311B09"/>
    <w:rsid w:val="00311FB8"/>
    <w:rsid w:val="003147BE"/>
    <w:rsid w:val="003203B0"/>
    <w:rsid w:val="00321462"/>
    <w:rsid w:val="00322C42"/>
    <w:rsid w:val="00325207"/>
    <w:rsid w:val="003252CB"/>
    <w:rsid w:val="00325B84"/>
    <w:rsid w:val="00331302"/>
    <w:rsid w:val="00333338"/>
    <w:rsid w:val="00334BF4"/>
    <w:rsid w:val="00336776"/>
    <w:rsid w:val="00337D3B"/>
    <w:rsid w:val="003405E5"/>
    <w:rsid w:val="003412D3"/>
    <w:rsid w:val="00341B7A"/>
    <w:rsid w:val="00342613"/>
    <w:rsid w:val="00342771"/>
    <w:rsid w:val="00342A08"/>
    <w:rsid w:val="0034383D"/>
    <w:rsid w:val="00344DC2"/>
    <w:rsid w:val="00345077"/>
    <w:rsid w:val="00350FCF"/>
    <w:rsid w:val="0035185C"/>
    <w:rsid w:val="00351B60"/>
    <w:rsid w:val="00355250"/>
    <w:rsid w:val="00355994"/>
    <w:rsid w:val="003569ED"/>
    <w:rsid w:val="00364374"/>
    <w:rsid w:val="00364556"/>
    <w:rsid w:val="00364CE9"/>
    <w:rsid w:val="00366009"/>
    <w:rsid w:val="003668C7"/>
    <w:rsid w:val="003672CD"/>
    <w:rsid w:val="0037086F"/>
    <w:rsid w:val="00371794"/>
    <w:rsid w:val="0037269C"/>
    <w:rsid w:val="00372C10"/>
    <w:rsid w:val="00375C2E"/>
    <w:rsid w:val="0037645E"/>
    <w:rsid w:val="00376A2E"/>
    <w:rsid w:val="00381D7C"/>
    <w:rsid w:val="00384FC5"/>
    <w:rsid w:val="00390AAC"/>
    <w:rsid w:val="00391018"/>
    <w:rsid w:val="00391B42"/>
    <w:rsid w:val="00392403"/>
    <w:rsid w:val="003943A1"/>
    <w:rsid w:val="00394B2B"/>
    <w:rsid w:val="0039640E"/>
    <w:rsid w:val="00397EF3"/>
    <w:rsid w:val="003A22E4"/>
    <w:rsid w:val="003A34B3"/>
    <w:rsid w:val="003A4E39"/>
    <w:rsid w:val="003A6CF6"/>
    <w:rsid w:val="003A7666"/>
    <w:rsid w:val="003A7F4A"/>
    <w:rsid w:val="003B0D4E"/>
    <w:rsid w:val="003B1F72"/>
    <w:rsid w:val="003B40F2"/>
    <w:rsid w:val="003B60DA"/>
    <w:rsid w:val="003C1C28"/>
    <w:rsid w:val="003C3298"/>
    <w:rsid w:val="003C35B8"/>
    <w:rsid w:val="003C3E44"/>
    <w:rsid w:val="003C4305"/>
    <w:rsid w:val="003C4DA8"/>
    <w:rsid w:val="003C7151"/>
    <w:rsid w:val="003D3445"/>
    <w:rsid w:val="003D4B85"/>
    <w:rsid w:val="003D587B"/>
    <w:rsid w:val="003D66F1"/>
    <w:rsid w:val="003E217D"/>
    <w:rsid w:val="003E2A26"/>
    <w:rsid w:val="003E3A34"/>
    <w:rsid w:val="003E4337"/>
    <w:rsid w:val="003E5F0E"/>
    <w:rsid w:val="003F5647"/>
    <w:rsid w:val="003F59F1"/>
    <w:rsid w:val="003F603E"/>
    <w:rsid w:val="00402BB0"/>
    <w:rsid w:val="0040714C"/>
    <w:rsid w:val="00407573"/>
    <w:rsid w:val="00407630"/>
    <w:rsid w:val="00412631"/>
    <w:rsid w:val="00412B21"/>
    <w:rsid w:val="004136CA"/>
    <w:rsid w:val="00415D1D"/>
    <w:rsid w:val="00416C2D"/>
    <w:rsid w:val="0041726E"/>
    <w:rsid w:val="00417442"/>
    <w:rsid w:val="00420B52"/>
    <w:rsid w:val="00420FFE"/>
    <w:rsid w:val="004242D1"/>
    <w:rsid w:val="00424961"/>
    <w:rsid w:val="004262F4"/>
    <w:rsid w:val="004308D8"/>
    <w:rsid w:val="00431380"/>
    <w:rsid w:val="00431385"/>
    <w:rsid w:val="00431683"/>
    <w:rsid w:val="00432B1C"/>
    <w:rsid w:val="0043316E"/>
    <w:rsid w:val="004343BF"/>
    <w:rsid w:val="004372E3"/>
    <w:rsid w:val="0044012C"/>
    <w:rsid w:val="0044039A"/>
    <w:rsid w:val="0044086D"/>
    <w:rsid w:val="004432F3"/>
    <w:rsid w:val="004450BD"/>
    <w:rsid w:val="00451AFB"/>
    <w:rsid w:val="00456B23"/>
    <w:rsid w:val="00460306"/>
    <w:rsid w:val="00460DFC"/>
    <w:rsid w:val="00460FCF"/>
    <w:rsid w:val="00461C4A"/>
    <w:rsid w:val="0046418C"/>
    <w:rsid w:val="0046452E"/>
    <w:rsid w:val="00466512"/>
    <w:rsid w:val="00473A06"/>
    <w:rsid w:val="00475D6F"/>
    <w:rsid w:val="00477F30"/>
    <w:rsid w:val="0048129F"/>
    <w:rsid w:val="00481631"/>
    <w:rsid w:val="004816EB"/>
    <w:rsid w:val="0048178F"/>
    <w:rsid w:val="00483E54"/>
    <w:rsid w:val="00485CEB"/>
    <w:rsid w:val="0049009A"/>
    <w:rsid w:val="00492D3A"/>
    <w:rsid w:val="00493A9E"/>
    <w:rsid w:val="00494528"/>
    <w:rsid w:val="00494932"/>
    <w:rsid w:val="00494A32"/>
    <w:rsid w:val="004A02B5"/>
    <w:rsid w:val="004A0CB2"/>
    <w:rsid w:val="004A1B30"/>
    <w:rsid w:val="004A1E73"/>
    <w:rsid w:val="004A1FD0"/>
    <w:rsid w:val="004A3D4D"/>
    <w:rsid w:val="004A4B1F"/>
    <w:rsid w:val="004A5A04"/>
    <w:rsid w:val="004B1B0B"/>
    <w:rsid w:val="004B1E4B"/>
    <w:rsid w:val="004B46FB"/>
    <w:rsid w:val="004B6248"/>
    <w:rsid w:val="004C22CA"/>
    <w:rsid w:val="004C2BBC"/>
    <w:rsid w:val="004C4E3B"/>
    <w:rsid w:val="004C554D"/>
    <w:rsid w:val="004C573E"/>
    <w:rsid w:val="004C6F30"/>
    <w:rsid w:val="004C78C1"/>
    <w:rsid w:val="004D0F21"/>
    <w:rsid w:val="004D149F"/>
    <w:rsid w:val="004D1812"/>
    <w:rsid w:val="004D3443"/>
    <w:rsid w:val="004D3E89"/>
    <w:rsid w:val="004D45D8"/>
    <w:rsid w:val="004D7A52"/>
    <w:rsid w:val="004E2D2F"/>
    <w:rsid w:val="004E4B9C"/>
    <w:rsid w:val="004E5C27"/>
    <w:rsid w:val="004E6057"/>
    <w:rsid w:val="004E68BF"/>
    <w:rsid w:val="004F0D85"/>
    <w:rsid w:val="004F1424"/>
    <w:rsid w:val="004F190F"/>
    <w:rsid w:val="004F7E55"/>
    <w:rsid w:val="00501469"/>
    <w:rsid w:val="0050178A"/>
    <w:rsid w:val="00501874"/>
    <w:rsid w:val="00501AB2"/>
    <w:rsid w:val="0050319B"/>
    <w:rsid w:val="00503974"/>
    <w:rsid w:val="00505E64"/>
    <w:rsid w:val="005061DA"/>
    <w:rsid w:val="00506C09"/>
    <w:rsid w:val="00507AB5"/>
    <w:rsid w:val="00511102"/>
    <w:rsid w:val="0051212A"/>
    <w:rsid w:val="005130A7"/>
    <w:rsid w:val="0051610C"/>
    <w:rsid w:val="0051688D"/>
    <w:rsid w:val="00517393"/>
    <w:rsid w:val="00520900"/>
    <w:rsid w:val="0052455D"/>
    <w:rsid w:val="00524ADF"/>
    <w:rsid w:val="00527E5D"/>
    <w:rsid w:val="00530E37"/>
    <w:rsid w:val="0053130E"/>
    <w:rsid w:val="00535428"/>
    <w:rsid w:val="0053553B"/>
    <w:rsid w:val="00535578"/>
    <w:rsid w:val="005406DB"/>
    <w:rsid w:val="00542825"/>
    <w:rsid w:val="005441A2"/>
    <w:rsid w:val="00545409"/>
    <w:rsid w:val="00545802"/>
    <w:rsid w:val="00546BF5"/>
    <w:rsid w:val="00547BBA"/>
    <w:rsid w:val="005501F5"/>
    <w:rsid w:val="00553808"/>
    <w:rsid w:val="00554EF7"/>
    <w:rsid w:val="00556C13"/>
    <w:rsid w:val="00564604"/>
    <w:rsid w:val="00565913"/>
    <w:rsid w:val="0056597D"/>
    <w:rsid w:val="00565A59"/>
    <w:rsid w:val="0056640B"/>
    <w:rsid w:val="00570B1E"/>
    <w:rsid w:val="00570D71"/>
    <w:rsid w:val="0057161E"/>
    <w:rsid w:val="00572A5A"/>
    <w:rsid w:val="00572AC2"/>
    <w:rsid w:val="00574AE4"/>
    <w:rsid w:val="00574BCE"/>
    <w:rsid w:val="0057713D"/>
    <w:rsid w:val="005776A5"/>
    <w:rsid w:val="00580235"/>
    <w:rsid w:val="005825AD"/>
    <w:rsid w:val="0058388F"/>
    <w:rsid w:val="00595BBF"/>
    <w:rsid w:val="005A0454"/>
    <w:rsid w:val="005A14DE"/>
    <w:rsid w:val="005A1E9B"/>
    <w:rsid w:val="005A34EE"/>
    <w:rsid w:val="005A4661"/>
    <w:rsid w:val="005A543C"/>
    <w:rsid w:val="005B3FA0"/>
    <w:rsid w:val="005B5DF5"/>
    <w:rsid w:val="005B70D9"/>
    <w:rsid w:val="005B7ACB"/>
    <w:rsid w:val="005C15F7"/>
    <w:rsid w:val="005C4189"/>
    <w:rsid w:val="005C4CB3"/>
    <w:rsid w:val="005C6BB7"/>
    <w:rsid w:val="005D41E0"/>
    <w:rsid w:val="005D478C"/>
    <w:rsid w:val="005D4F39"/>
    <w:rsid w:val="005D7927"/>
    <w:rsid w:val="005E1E5D"/>
    <w:rsid w:val="005E25F5"/>
    <w:rsid w:val="005E3266"/>
    <w:rsid w:val="005E33DA"/>
    <w:rsid w:val="005E4888"/>
    <w:rsid w:val="005E52A3"/>
    <w:rsid w:val="005E684B"/>
    <w:rsid w:val="005E7995"/>
    <w:rsid w:val="005F1A93"/>
    <w:rsid w:val="005F2E77"/>
    <w:rsid w:val="005F4F80"/>
    <w:rsid w:val="005F54AA"/>
    <w:rsid w:val="005F6BEF"/>
    <w:rsid w:val="0060017D"/>
    <w:rsid w:val="00602824"/>
    <w:rsid w:val="0061183B"/>
    <w:rsid w:val="006121DC"/>
    <w:rsid w:val="0061252D"/>
    <w:rsid w:val="0061261F"/>
    <w:rsid w:val="006148D4"/>
    <w:rsid w:val="00614EE5"/>
    <w:rsid w:val="00617DCC"/>
    <w:rsid w:val="0062085E"/>
    <w:rsid w:val="006264DA"/>
    <w:rsid w:val="0062663B"/>
    <w:rsid w:val="00626F54"/>
    <w:rsid w:val="006349DE"/>
    <w:rsid w:val="00635286"/>
    <w:rsid w:val="00640DD4"/>
    <w:rsid w:val="006412A6"/>
    <w:rsid w:val="00642CB7"/>
    <w:rsid w:val="00645865"/>
    <w:rsid w:val="0064697C"/>
    <w:rsid w:val="00647FF7"/>
    <w:rsid w:val="006530FE"/>
    <w:rsid w:val="00655C9E"/>
    <w:rsid w:val="00655DF1"/>
    <w:rsid w:val="00656CC6"/>
    <w:rsid w:val="00657763"/>
    <w:rsid w:val="00662A5C"/>
    <w:rsid w:val="00665131"/>
    <w:rsid w:val="00665E88"/>
    <w:rsid w:val="006670DB"/>
    <w:rsid w:val="006739EA"/>
    <w:rsid w:val="00673DDD"/>
    <w:rsid w:val="00673EB8"/>
    <w:rsid w:val="006740DC"/>
    <w:rsid w:val="00675029"/>
    <w:rsid w:val="0067535B"/>
    <w:rsid w:val="00675BCE"/>
    <w:rsid w:val="00675DA3"/>
    <w:rsid w:val="00681093"/>
    <w:rsid w:val="00681F3F"/>
    <w:rsid w:val="00685233"/>
    <w:rsid w:val="006866A0"/>
    <w:rsid w:val="00686AB6"/>
    <w:rsid w:val="006900EF"/>
    <w:rsid w:val="00690320"/>
    <w:rsid w:val="00690AA1"/>
    <w:rsid w:val="00691944"/>
    <w:rsid w:val="00692BDE"/>
    <w:rsid w:val="00693905"/>
    <w:rsid w:val="00693A6D"/>
    <w:rsid w:val="00695790"/>
    <w:rsid w:val="00695C8B"/>
    <w:rsid w:val="006973FF"/>
    <w:rsid w:val="00697DA1"/>
    <w:rsid w:val="006A1E11"/>
    <w:rsid w:val="006A20EB"/>
    <w:rsid w:val="006A27A3"/>
    <w:rsid w:val="006A3262"/>
    <w:rsid w:val="006A58D9"/>
    <w:rsid w:val="006A698C"/>
    <w:rsid w:val="006A6D84"/>
    <w:rsid w:val="006B22EA"/>
    <w:rsid w:val="006B47E1"/>
    <w:rsid w:val="006B5D0D"/>
    <w:rsid w:val="006B7C89"/>
    <w:rsid w:val="006C043D"/>
    <w:rsid w:val="006C17C8"/>
    <w:rsid w:val="006C304E"/>
    <w:rsid w:val="006C33CB"/>
    <w:rsid w:val="006C41F7"/>
    <w:rsid w:val="006C5171"/>
    <w:rsid w:val="006C67BD"/>
    <w:rsid w:val="006C7045"/>
    <w:rsid w:val="006D0E90"/>
    <w:rsid w:val="006D1E57"/>
    <w:rsid w:val="006D2E90"/>
    <w:rsid w:val="006E22FB"/>
    <w:rsid w:val="006E233C"/>
    <w:rsid w:val="006E2A5F"/>
    <w:rsid w:val="006E4628"/>
    <w:rsid w:val="006E65B3"/>
    <w:rsid w:val="006E662B"/>
    <w:rsid w:val="006E7BE4"/>
    <w:rsid w:val="006F5E1F"/>
    <w:rsid w:val="006F6ACF"/>
    <w:rsid w:val="006F6F04"/>
    <w:rsid w:val="0070028D"/>
    <w:rsid w:val="00702F17"/>
    <w:rsid w:val="007045B4"/>
    <w:rsid w:val="007062A6"/>
    <w:rsid w:val="00707C4D"/>
    <w:rsid w:val="0071053B"/>
    <w:rsid w:val="00713347"/>
    <w:rsid w:val="00713497"/>
    <w:rsid w:val="007155F3"/>
    <w:rsid w:val="0071763C"/>
    <w:rsid w:val="007226D7"/>
    <w:rsid w:val="00723DD0"/>
    <w:rsid w:val="00724F85"/>
    <w:rsid w:val="0072582F"/>
    <w:rsid w:val="007258B1"/>
    <w:rsid w:val="00726162"/>
    <w:rsid w:val="00726CDF"/>
    <w:rsid w:val="00726E24"/>
    <w:rsid w:val="00727440"/>
    <w:rsid w:val="00730CE7"/>
    <w:rsid w:val="00731F45"/>
    <w:rsid w:val="00733109"/>
    <w:rsid w:val="00734277"/>
    <w:rsid w:val="00734F09"/>
    <w:rsid w:val="00736770"/>
    <w:rsid w:val="00736CF7"/>
    <w:rsid w:val="00736FA6"/>
    <w:rsid w:val="007376E4"/>
    <w:rsid w:val="00737A1A"/>
    <w:rsid w:val="00740A8F"/>
    <w:rsid w:val="00742CF5"/>
    <w:rsid w:val="00743662"/>
    <w:rsid w:val="007527D3"/>
    <w:rsid w:val="00752C36"/>
    <w:rsid w:val="0075341F"/>
    <w:rsid w:val="0075377F"/>
    <w:rsid w:val="00756341"/>
    <w:rsid w:val="007567C6"/>
    <w:rsid w:val="007568E1"/>
    <w:rsid w:val="00757C3F"/>
    <w:rsid w:val="00763521"/>
    <w:rsid w:val="00764641"/>
    <w:rsid w:val="007647AC"/>
    <w:rsid w:val="0076546C"/>
    <w:rsid w:val="00765649"/>
    <w:rsid w:val="00765D56"/>
    <w:rsid w:val="0076620D"/>
    <w:rsid w:val="0077074E"/>
    <w:rsid w:val="007709BA"/>
    <w:rsid w:val="00773C19"/>
    <w:rsid w:val="0077423E"/>
    <w:rsid w:val="00774438"/>
    <w:rsid w:val="00774A1A"/>
    <w:rsid w:val="00775224"/>
    <w:rsid w:val="0077531F"/>
    <w:rsid w:val="00775488"/>
    <w:rsid w:val="007755F3"/>
    <w:rsid w:val="00775841"/>
    <w:rsid w:val="0077677C"/>
    <w:rsid w:val="00777352"/>
    <w:rsid w:val="007779AB"/>
    <w:rsid w:val="00780E6D"/>
    <w:rsid w:val="007811FE"/>
    <w:rsid w:val="00782900"/>
    <w:rsid w:val="00782CF0"/>
    <w:rsid w:val="00782DEA"/>
    <w:rsid w:val="00783AD8"/>
    <w:rsid w:val="00784297"/>
    <w:rsid w:val="00786150"/>
    <w:rsid w:val="007876CB"/>
    <w:rsid w:val="00791A2B"/>
    <w:rsid w:val="00791B91"/>
    <w:rsid w:val="00791BB3"/>
    <w:rsid w:val="00791E08"/>
    <w:rsid w:val="0079409F"/>
    <w:rsid w:val="007A05D5"/>
    <w:rsid w:val="007A23F5"/>
    <w:rsid w:val="007A3962"/>
    <w:rsid w:val="007A3C4A"/>
    <w:rsid w:val="007A48F6"/>
    <w:rsid w:val="007A4CC4"/>
    <w:rsid w:val="007A6229"/>
    <w:rsid w:val="007A6B79"/>
    <w:rsid w:val="007A74EB"/>
    <w:rsid w:val="007A788C"/>
    <w:rsid w:val="007B231E"/>
    <w:rsid w:val="007B2DEF"/>
    <w:rsid w:val="007B32BD"/>
    <w:rsid w:val="007B5FEE"/>
    <w:rsid w:val="007B6620"/>
    <w:rsid w:val="007C0476"/>
    <w:rsid w:val="007C0F13"/>
    <w:rsid w:val="007C207B"/>
    <w:rsid w:val="007C275F"/>
    <w:rsid w:val="007C3636"/>
    <w:rsid w:val="007C41A6"/>
    <w:rsid w:val="007C4A3D"/>
    <w:rsid w:val="007C6E7C"/>
    <w:rsid w:val="007C7AB8"/>
    <w:rsid w:val="007D0091"/>
    <w:rsid w:val="007D0BBB"/>
    <w:rsid w:val="007D39EF"/>
    <w:rsid w:val="007E1F6D"/>
    <w:rsid w:val="007E28D6"/>
    <w:rsid w:val="007E2F98"/>
    <w:rsid w:val="007E344C"/>
    <w:rsid w:val="007E4063"/>
    <w:rsid w:val="007E4570"/>
    <w:rsid w:val="007E5396"/>
    <w:rsid w:val="007E6013"/>
    <w:rsid w:val="007E6135"/>
    <w:rsid w:val="007E6A9A"/>
    <w:rsid w:val="007E710C"/>
    <w:rsid w:val="007E73C4"/>
    <w:rsid w:val="007F0CA8"/>
    <w:rsid w:val="007F1D85"/>
    <w:rsid w:val="007F3040"/>
    <w:rsid w:val="007F387A"/>
    <w:rsid w:val="007F40DE"/>
    <w:rsid w:val="007F6F75"/>
    <w:rsid w:val="007F6F96"/>
    <w:rsid w:val="007F741F"/>
    <w:rsid w:val="00802CCB"/>
    <w:rsid w:val="0080303C"/>
    <w:rsid w:val="0080568E"/>
    <w:rsid w:val="0080589B"/>
    <w:rsid w:val="00805FBE"/>
    <w:rsid w:val="008078E8"/>
    <w:rsid w:val="00811552"/>
    <w:rsid w:val="00812E5D"/>
    <w:rsid w:val="00812ECC"/>
    <w:rsid w:val="008141F2"/>
    <w:rsid w:val="00816D56"/>
    <w:rsid w:val="00816D78"/>
    <w:rsid w:val="00817565"/>
    <w:rsid w:val="00820707"/>
    <w:rsid w:val="00824CFA"/>
    <w:rsid w:val="00831EA7"/>
    <w:rsid w:val="0083544D"/>
    <w:rsid w:val="008358C7"/>
    <w:rsid w:val="00836286"/>
    <w:rsid w:val="00837018"/>
    <w:rsid w:val="008371D2"/>
    <w:rsid w:val="00841AAC"/>
    <w:rsid w:val="0084616F"/>
    <w:rsid w:val="008475AF"/>
    <w:rsid w:val="00850B7E"/>
    <w:rsid w:val="00855398"/>
    <w:rsid w:val="00855528"/>
    <w:rsid w:val="00856CE5"/>
    <w:rsid w:val="00857C57"/>
    <w:rsid w:val="008620E4"/>
    <w:rsid w:val="00862FA7"/>
    <w:rsid w:val="00864A35"/>
    <w:rsid w:val="00865738"/>
    <w:rsid w:val="00866431"/>
    <w:rsid w:val="0086700E"/>
    <w:rsid w:val="00867D0E"/>
    <w:rsid w:val="00871B28"/>
    <w:rsid w:val="00871B4C"/>
    <w:rsid w:val="00872BCB"/>
    <w:rsid w:val="008753D8"/>
    <w:rsid w:val="008768FD"/>
    <w:rsid w:val="00877393"/>
    <w:rsid w:val="00881BE3"/>
    <w:rsid w:val="00882182"/>
    <w:rsid w:val="00885536"/>
    <w:rsid w:val="008905F7"/>
    <w:rsid w:val="00890CF2"/>
    <w:rsid w:val="008946E4"/>
    <w:rsid w:val="00895CB8"/>
    <w:rsid w:val="008A06C7"/>
    <w:rsid w:val="008A1670"/>
    <w:rsid w:val="008A254C"/>
    <w:rsid w:val="008A38E2"/>
    <w:rsid w:val="008A7F78"/>
    <w:rsid w:val="008B0623"/>
    <w:rsid w:val="008B1821"/>
    <w:rsid w:val="008B2119"/>
    <w:rsid w:val="008B54D4"/>
    <w:rsid w:val="008B554E"/>
    <w:rsid w:val="008B6F1E"/>
    <w:rsid w:val="008C026B"/>
    <w:rsid w:val="008C0FED"/>
    <w:rsid w:val="008C24B2"/>
    <w:rsid w:val="008C4319"/>
    <w:rsid w:val="008C44F4"/>
    <w:rsid w:val="008C6070"/>
    <w:rsid w:val="008C6DBB"/>
    <w:rsid w:val="008C6FDF"/>
    <w:rsid w:val="008D2A3C"/>
    <w:rsid w:val="008D347C"/>
    <w:rsid w:val="008D4482"/>
    <w:rsid w:val="008D53F9"/>
    <w:rsid w:val="008D5E86"/>
    <w:rsid w:val="008E23F9"/>
    <w:rsid w:val="008E31C2"/>
    <w:rsid w:val="008E338C"/>
    <w:rsid w:val="008E439F"/>
    <w:rsid w:val="008E569B"/>
    <w:rsid w:val="008E5C94"/>
    <w:rsid w:val="008E6579"/>
    <w:rsid w:val="008E68AE"/>
    <w:rsid w:val="008E7938"/>
    <w:rsid w:val="008E7A00"/>
    <w:rsid w:val="008F1988"/>
    <w:rsid w:val="008F4081"/>
    <w:rsid w:val="008F5A46"/>
    <w:rsid w:val="008F6D1E"/>
    <w:rsid w:val="00901461"/>
    <w:rsid w:val="00903A5B"/>
    <w:rsid w:val="00903B2B"/>
    <w:rsid w:val="00903F0B"/>
    <w:rsid w:val="009054B5"/>
    <w:rsid w:val="0090643A"/>
    <w:rsid w:val="00907D9D"/>
    <w:rsid w:val="00913F54"/>
    <w:rsid w:val="0091481F"/>
    <w:rsid w:val="00914BF1"/>
    <w:rsid w:val="00917329"/>
    <w:rsid w:val="009219AA"/>
    <w:rsid w:val="0092251F"/>
    <w:rsid w:val="00923C3D"/>
    <w:rsid w:val="00924652"/>
    <w:rsid w:val="00931A87"/>
    <w:rsid w:val="00931C07"/>
    <w:rsid w:val="00931DB0"/>
    <w:rsid w:val="00932008"/>
    <w:rsid w:val="00934A54"/>
    <w:rsid w:val="00935896"/>
    <w:rsid w:val="00936CE3"/>
    <w:rsid w:val="00936E07"/>
    <w:rsid w:val="00937FD6"/>
    <w:rsid w:val="00942F3C"/>
    <w:rsid w:val="00943E67"/>
    <w:rsid w:val="00944936"/>
    <w:rsid w:val="00944BC1"/>
    <w:rsid w:val="0094635A"/>
    <w:rsid w:val="009465D2"/>
    <w:rsid w:val="00951617"/>
    <w:rsid w:val="00952224"/>
    <w:rsid w:val="00953176"/>
    <w:rsid w:val="00953DCE"/>
    <w:rsid w:val="0095551C"/>
    <w:rsid w:val="0095723C"/>
    <w:rsid w:val="00961F7E"/>
    <w:rsid w:val="00963D49"/>
    <w:rsid w:val="009650B2"/>
    <w:rsid w:val="009653AA"/>
    <w:rsid w:val="0097040F"/>
    <w:rsid w:val="00970763"/>
    <w:rsid w:val="009716BB"/>
    <w:rsid w:val="00971A18"/>
    <w:rsid w:val="0097255F"/>
    <w:rsid w:val="00973F25"/>
    <w:rsid w:val="00974774"/>
    <w:rsid w:val="00974840"/>
    <w:rsid w:val="00975970"/>
    <w:rsid w:val="009770A6"/>
    <w:rsid w:val="00983C5D"/>
    <w:rsid w:val="009855EF"/>
    <w:rsid w:val="009869E1"/>
    <w:rsid w:val="0099164E"/>
    <w:rsid w:val="00992074"/>
    <w:rsid w:val="009959FD"/>
    <w:rsid w:val="00995CA2"/>
    <w:rsid w:val="00997913"/>
    <w:rsid w:val="009A1B40"/>
    <w:rsid w:val="009A32CF"/>
    <w:rsid w:val="009A6951"/>
    <w:rsid w:val="009A7AAA"/>
    <w:rsid w:val="009B0642"/>
    <w:rsid w:val="009B08E4"/>
    <w:rsid w:val="009B0D87"/>
    <w:rsid w:val="009B1EC3"/>
    <w:rsid w:val="009B210C"/>
    <w:rsid w:val="009B4ED7"/>
    <w:rsid w:val="009B5521"/>
    <w:rsid w:val="009B5794"/>
    <w:rsid w:val="009C0BC0"/>
    <w:rsid w:val="009C0F13"/>
    <w:rsid w:val="009C20EF"/>
    <w:rsid w:val="009C29FD"/>
    <w:rsid w:val="009C42CF"/>
    <w:rsid w:val="009C45AC"/>
    <w:rsid w:val="009C5A6E"/>
    <w:rsid w:val="009C6871"/>
    <w:rsid w:val="009D0B26"/>
    <w:rsid w:val="009D1D93"/>
    <w:rsid w:val="009D2298"/>
    <w:rsid w:val="009D44F3"/>
    <w:rsid w:val="009D4C0B"/>
    <w:rsid w:val="009D748D"/>
    <w:rsid w:val="009D74CC"/>
    <w:rsid w:val="009E055E"/>
    <w:rsid w:val="009E1402"/>
    <w:rsid w:val="009E1A7E"/>
    <w:rsid w:val="009E219F"/>
    <w:rsid w:val="009E40F4"/>
    <w:rsid w:val="009E4BDA"/>
    <w:rsid w:val="009E5212"/>
    <w:rsid w:val="009E5E3A"/>
    <w:rsid w:val="009E69C2"/>
    <w:rsid w:val="009E6E74"/>
    <w:rsid w:val="009E7381"/>
    <w:rsid w:val="009E7DB3"/>
    <w:rsid w:val="009F455A"/>
    <w:rsid w:val="00A00E8D"/>
    <w:rsid w:val="00A013D1"/>
    <w:rsid w:val="00A01F71"/>
    <w:rsid w:val="00A021FF"/>
    <w:rsid w:val="00A033AB"/>
    <w:rsid w:val="00A0569E"/>
    <w:rsid w:val="00A06411"/>
    <w:rsid w:val="00A0687A"/>
    <w:rsid w:val="00A11B63"/>
    <w:rsid w:val="00A12D9B"/>
    <w:rsid w:val="00A12DCE"/>
    <w:rsid w:val="00A12EA5"/>
    <w:rsid w:val="00A13F3F"/>
    <w:rsid w:val="00A1406D"/>
    <w:rsid w:val="00A141FF"/>
    <w:rsid w:val="00A149FF"/>
    <w:rsid w:val="00A1595B"/>
    <w:rsid w:val="00A23A27"/>
    <w:rsid w:val="00A2531F"/>
    <w:rsid w:val="00A32E5F"/>
    <w:rsid w:val="00A331FE"/>
    <w:rsid w:val="00A339A9"/>
    <w:rsid w:val="00A35246"/>
    <w:rsid w:val="00A354C6"/>
    <w:rsid w:val="00A35ECB"/>
    <w:rsid w:val="00A364B4"/>
    <w:rsid w:val="00A36C7D"/>
    <w:rsid w:val="00A40FAC"/>
    <w:rsid w:val="00A435A8"/>
    <w:rsid w:val="00A450DE"/>
    <w:rsid w:val="00A456BE"/>
    <w:rsid w:val="00A45BD3"/>
    <w:rsid w:val="00A46D26"/>
    <w:rsid w:val="00A46E8D"/>
    <w:rsid w:val="00A476B9"/>
    <w:rsid w:val="00A47DE6"/>
    <w:rsid w:val="00A506BB"/>
    <w:rsid w:val="00A557F9"/>
    <w:rsid w:val="00A55881"/>
    <w:rsid w:val="00A55BE7"/>
    <w:rsid w:val="00A5712E"/>
    <w:rsid w:val="00A5749A"/>
    <w:rsid w:val="00A610A4"/>
    <w:rsid w:val="00A62E39"/>
    <w:rsid w:val="00A63C6D"/>
    <w:rsid w:val="00A657FC"/>
    <w:rsid w:val="00A73EB0"/>
    <w:rsid w:val="00A74DA1"/>
    <w:rsid w:val="00A76410"/>
    <w:rsid w:val="00A76B01"/>
    <w:rsid w:val="00A772D5"/>
    <w:rsid w:val="00A81707"/>
    <w:rsid w:val="00A8233D"/>
    <w:rsid w:val="00A85749"/>
    <w:rsid w:val="00A85AB4"/>
    <w:rsid w:val="00A86039"/>
    <w:rsid w:val="00A93A62"/>
    <w:rsid w:val="00A95CFE"/>
    <w:rsid w:val="00AA00F6"/>
    <w:rsid w:val="00AA274F"/>
    <w:rsid w:val="00AA5851"/>
    <w:rsid w:val="00AA720D"/>
    <w:rsid w:val="00AB0044"/>
    <w:rsid w:val="00AB1A11"/>
    <w:rsid w:val="00AB3D74"/>
    <w:rsid w:val="00AB4D43"/>
    <w:rsid w:val="00AB5ECE"/>
    <w:rsid w:val="00AC13FC"/>
    <w:rsid w:val="00AC59C9"/>
    <w:rsid w:val="00AC5A77"/>
    <w:rsid w:val="00AC6188"/>
    <w:rsid w:val="00AC6DD8"/>
    <w:rsid w:val="00AC70AF"/>
    <w:rsid w:val="00AD141D"/>
    <w:rsid w:val="00AD2224"/>
    <w:rsid w:val="00AD2581"/>
    <w:rsid w:val="00AD3D0A"/>
    <w:rsid w:val="00AD5EC1"/>
    <w:rsid w:val="00AE0615"/>
    <w:rsid w:val="00AE065C"/>
    <w:rsid w:val="00AE15D3"/>
    <w:rsid w:val="00AE1C30"/>
    <w:rsid w:val="00AE2689"/>
    <w:rsid w:val="00AE3EB3"/>
    <w:rsid w:val="00AE4F1D"/>
    <w:rsid w:val="00AE5430"/>
    <w:rsid w:val="00AE74CC"/>
    <w:rsid w:val="00AF1F34"/>
    <w:rsid w:val="00AF4CE1"/>
    <w:rsid w:val="00AF552C"/>
    <w:rsid w:val="00AF56F0"/>
    <w:rsid w:val="00AF617D"/>
    <w:rsid w:val="00B002C5"/>
    <w:rsid w:val="00B00830"/>
    <w:rsid w:val="00B00F21"/>
    <w:rsid w:val="00B0275A"/>
    <w:rsid w:val="00B05264"/>
    <w:rsid w:val="00B110B8"/>
    <w:rsid w:val="00B11B39"/>
    <w:rsid w:val="00B131F3"/>
    <w:rsid w:val="00B155F4"/>
    <w:rsid w:val="00B17215"/>
    <w:rsid w:val="00B17912"/>
    <w:rsid w:val="00B219D0"/>
    <w:rsid w:val="00B21D32"/>
    <w:rsid w:val="00B24F93"/>
    <w:rsid w:val="00B25719"/>
    <w:rsid w:val="00B261A4"/>
    <w:rsid w:val="00B26528"/>
    <w:rsid w:val="00B308F9"/>
    <w:rsid w:val="00B30D17"/>
    <w:rsid w:val="00B31132"/>
    <w:rsid w:val="00B3321F"/>
    <w:rsid w:val="00B35377"/>
    <w:rsid w:val="00B35B90"/>
    <w:rsid w:val="00B36FBB"/>
    <w:rsid w:val="00B376A8"/>
    <w:rsid w:val="00B4131B"/>
    <w:rsid w:val="00B427D5"/>
    <w:rsid w:val="00B42D52"/>
    <w:rsid w:val="00B438A8"/>
    <w:rsid w:val="00B43ADE"/>
    <w:rsid w:val="00B44FEB"/>
    <w:rsid w:val="00B471BC"/>
    <w:rsid w:val="00B47510"/>
    <w:rsid w:val="00B51E2B"/>
    <w:rsid w:val="00B529E9"/>
    <w:rsid w:val="00B57BEA"/>
    <w:rsid w:val="00B60B94"/>
    <w:rsid w:val="00B61584"/>
    <w:rsid w:val="00B61ECF"/>
    <w:rsid w:val="00B63B4D"/>
    <w:rsid w:val="00B64DF3"/>
    <w:rsid w:val="00B65C6F"/>
    <w:rsid w:val="00B663EF"/>
    <w:rsid w:val="00B67BEC"/>
    <w:rsid w:val="00B7127E"/>
    <w:rsid w:val="00B73D53"/>
    <w:rsid w:val="00B74F1E"/>
    <w:rsid w:val="00B7620F"/>
    <w:rsid w:val="00B76375"/>
    <w:rsid w:val="00B775FD"/>
    <w:rsid w:val="00B81122"/>
    <w:rsid w:val="00B869CC"/>
    <w:rsid w:val="00B87EA6"/>
    <w:rsid w:val="00B90D33"/>
    <w:rsid w:val="00B925E9"/>
    <w:rsid w:val="00B9288C"/>
    <w:rsid w:val="00B92F03"/>
    <w:rsid w:val="00B937FB"/>
    <w:rsid w:val="00B946B6"/>
    <w:rsid w:val="00BA0578"/>
    <w:rsid w:val="00BA2AA8"/>
    <w:rsid w:val="00BA2C79"/>
    <w:rsid w:val="00BA4AF3"/>
    <w:rsid w:val="00BA4B68"/>
    <w:rsid w:val="00BA602D"/>
    <w:rsid w:val="00BA66B0"/>
    <w:rsid w:val="00BA69A3"/>
    <w:rsid w:val="00BA6BE4"/>
    <w:rsid w:val="00BB0044"/>
    <w:rsid w:val="00BB32F9"/>
    <w:rsid w:val="00BC06A1"/>
    <w:rsid w:val="00BC06F3"/>
    <w:rsid w:val="00BC08C4"/>
    <w:rsid w:val="00BC2804"/>
    <w:rsid w:val="00BC4117"/>
    <w:rsid w:val="00BC6C40"/>
    <w:rsid w:val="00BD0B30"/>
    <w:rsid w:val="00BD17DF"/>
    <w:rsid w:val="00BD320B"/>
    <w:rsid w:val="00BD3E9E"/>
    <w:rsid w:val="00BD43AC"/>
    <w:rsid w:val="00BD52AC"/>
    <w:rsid w:val="00BD6219"/>
    <w:rsid w:val="00BD7941"/>
    <w:rsid w:val="00BE071A"/>
    <w:rsid w:val="00BE08BD"/>
    <w:rsid w:val="00BE0E81"/>
    <w:rsid w:val="00BE3F63"/>
    <w:rsid w:val="00BE5776"/>
    <w:rsid w:val="00BE660E"/>
    <w:rsid w:val="00BE796F"/>
    <w:rsid w:val="00BF0521"/>
    <w:rsid w:val="00BF0D51"/>
    <w:rsid w:val="00BF5820"/>
    <w:rsid w:val="00BF6D40"/>
    <w:rsid w:val="00C0181A"/>
    <w:rsid w:val="00C02C12"/>
    <w:rsid w:val="00C060B5"/>
    <w:rsid w:val="00C129FC"/>
    <w:rsid w:val="00C13E54"/>
    <w:rsid w:val="00C2041E"/>
    <w:rsid w:val="00C22FED"/>
    <w:rsid w:val="00C2464F"/>
    <w:rsid w:val="00C25B44"/>
    <w:rsid w:val="00C2694D"/>
    <w:rsid w:val="00C30AAF"/>
    <w:rsid w:val="00C340CA"/>
    <w:rsid w:val="00C34452"/>
    <w:rsid w:val="00C40227"/>
    <w:rsid w:val="00C41F3D"/>
    <w:rsid w:val="00C43DF2"/>
    <w:rsid w:val="00C44245"/>
    <w:rsid w:val="00C443DF"/>
    <w:rsid w:val="00C44424"/>
    <w:rsid w:val="00C46811"/>
    <w:rsid w:val="00C473CD"/>
    <w:rsid w:val="00C479A5"/>
    <w:rsid w:val="00C47D15"/>
    <w:rsid w:val="00C52834"/>
    <w:rsid w:val="00C53049"/>
    <w:rsid w:val="00C55580"/>
    <w:rsid w:val="00C56C22"/>
    <w:rsid w:val="00C57A13"/>
    <w:rsid w:val="00C60B81"/>
    <w:rsid w:val="00C60CAF"/>
    <w:rsid w:val="00C61AD8"/>
    <w:rsid w:val="00C62924"/>
    <w:rsid w:val="00C62C2B"/>
    <w:rsid w:val="00C631CC"/>
    <w:rsid w:val="00C63DCF"/>
    <w:rsid w:val="00C67BB0"/>
    <w:rsid w:val="00C70348"/>
    <w:rsid w:val="00C72568"/>
    <w:rsid w:val="00C73B90"/>
    <w:rsid w:val="00C775DB"/>
    <w:rsid w:val="00C775DD"/>
    <w:rsid w:val="00C801F4"/>
    <w:rsid w:val="00C813FE"/>
    <w:rsid w:val="00C81A35"/>
    <w:rsid w:val="00C8335C"/>
    <w:rsid w:val="00C837E2"/>
    <w:rsid w:val="00C8620F"/>
    <w:rsid w:val="00C8678F"/>
    <w:rsid w:val="00C907CB"/>
    <w:rsid w:val="00C919D8"/>
    <w:rsid w:val="00C9387D"/>
    <w:rsid w:val="00C93896"/>
    <w:rsid w:val="00C9560F"/>
    <w:rsid w:val="00CA0B0D"/>
    <w:rsid w:val="00CA16F0"/>
    <w:rsid w:val="00CA1922"/>
    <w:rsid w:val="00CA6126"/>
    <w:rsid w:val="00CA75C9"/>
    <w:rsid w:val="00CB020D"/>
    <w:rsid w:val="00CB050A"/>
    <w:rsid w:val="00CB15FC"/>
    <w:rsid w:val="00CB1AFE"/>
    <w:rsid w:val="00CB3A50"/>
    <w:rsid w:val="00CB49A9"/>
    <w:rsid w:val="00CB4EBB"/>
    <w:rsid w:val="00CB5389"/>
    <w:rsid w:val="00CB54FB"/>
    <w:rsid w:val="00CC6573"/>
    <w:rsid w:val="00CC7912"/>
    <w:rsid w:val="00CD2121"/>
    <w:rsid w:val="00CD3144"/>
    <w:rsid w:val="00CD5AC7"/>
    <w:rsid w:val="00CD5CB0"/>
    <w:rsid w:val="00CD64AB"/>
    <w:rsid w:val="00CE0592"/>
    <w:rsid w:val="00CE4555"/>
    <w:rsid w:val="00CE4876"/>
    <w:rsid w:val="00CE520F"/>
    <w:rsid w:val="00CE54CF"/>
    <w:rsid w:val="00CE55C4"/>
    <w:rsid w:val="00CE6B22"/>
    <w:rsid w:val="00CE7D03"/>
    <w:rsid w:val="00CF20F1"/>
    <w:rsid w:val="00CF2270"/>
    <w:rsid w:val="00CF2277"/>
    <w:rsid w:val="00CF24C4"/>
    <w:rsid w:val="00CF355E"/>
    <w:rsid w:val="00CF427E"/>
    <w:rsid w:val="00CF55BD"/>
    <w:rsid w:val="00CF74AD"/>
    <w:rsid w:val="00D00C7F"/>
    <w:rsid w:val="00D04870"/>
    <w:rsid w:val="00D06BE1"/>
    <w:rsid w:val="00D1062D"/>
    <w:rsid w:val="00D1134F"/>
    <w:rsid w:val="00D118F6"/>
    <w:rsid w:val="00D11D79"/>
    <w:rsid w:val="00D12521"/>
    <w:rsid w:val="00D14228"/>
    <w:rsid w:val="00D15183"/>
    <w:rsid w:val="00D20A64"/>
    <w:rsid w:val="00D21B5F"/>
    <w:rsid w:val="00D22612"/>
    <w:rsid w:val="00D22622"/>
    <w:rsid w:val="00D22840"/>
    <w:rsid w:val="00D22926"/>
    <w:rsid w:val="00D274BC"/>
    <w:rsid w:val="00D32C52"/>
    <w:rsid w:val="00D3446B"/>
    <w:rsid w:val="00D34FC4"/>
    <w:rsid w:val="00D350BC"/>
    <w:rsid w:val="00D36D76"/>
    <w:rsid w:val="00D3740F"/>
    <w:rsid w:val="00D42898"/>
    <w:rsid w:val="00D44B07"/>
    <w:rsid w:val="00D45A28"/>
    <w:rsid w:val="00D5041C"/>
    <w:rsid w:val="00D52452"/>
    <w:rsid w:val="00D54AA7"/>
    <w:rsid w:val="00D5528E"/>
    <w:rsid w:val="00D56C06"/>
    <w:rsid w:val="00D56F08"/>
    <w:rsid w:val="00D5B861"/>
    <w:rsid w:val="00D63520"/>
    <w:rsid w:val="00D646F6"/>
    <w:rsid w:val="00D67CD9"/>
    <w:rsid w:val="00D702B8"/>
    <w:rsid w:val="00D70FC3"/>
    <w:rsid w:val="00D71838"/>
    <w:rsid w:val="00D72070"/>
    <w:rsid w:val="00D73A8F"/>
    <w:rsid w:val="00D827C8"/>
    <w:rsid w:val="00D82EB1"/>
    <w:rsid w:val="00D85E02"/>
    <w:rsid w:val="00D87685"/>
    <w:rsid w:val="00D8778A"/>
    <w:rsid w:val="00D9036D"/>
    <w:rsid w:val="00D909E7"/>
    <w:rsid w:val="00D91FD9"/>
    <w:rsid w:val="00D92046"/>
    <w:rsid w:val="00D9592D"/>
    <w:rsid w:val="00D95BE8"/>
    <w:rsid w:val="00D965BD"/>
    <w:rsid w:val="00D965C5"/>
    <w:rsid w:val="00DA1560"/>
    <w:rsid w:val="00DA2016"/>
    <w:rsid w:val="00DA2B8A"/>
    <w:rsid w:val="00DA5A3C"/>
    <w:rsid w:val="00DA5CB0"/>
    <w:rsid w:val="00DA7000"/>
    <w:rsid w:val="00DA7146"/>
    <w:rsid w:val="00DB16AC"/>
    <w:rsid w:val="00DB338F"/>
    <w:rsid w:val="00DB3805"/>
    <w:rsid w:val="00DB627A"/>
    <w:rsid w:val="00DB6A61"/>
    <w:rsid w:val="00DB6BF1"/>
    <w:rsid w:val="00DB7142"/>
    <w:rsid w:val="00DB7AE6"/>
    <w:rsid w:val="00DC0AE6"/>
    <w:rsid w:val="00DC2275"/>
    <w:rsid w:val="00DC2A50"/>
    <w:rsid w:val="00DC4E8D"/>
    <w:rsid w:val="00DC5182"/>
    <w:rsid w:val="00DD08CE"/>
    <w:rsid w:val="00DD08F3"/>
    <w:rsid w:val="00DD2E92"/>
    <w:rsid w:val="00DD38AD"/>
    <w:rsid w:val="00DD52E1"/>
    <w:rsid w:val="00DE3D1F"/>
    <w:rsid w:val="00DE4621"/>
    <w:rsid w:val="00DE7582"/>
    <w:rsid w:val="00DF05D7"/>
    <w:rsid w:val="00DF1B95"/>
    <w:rsid w:val="00DF6CEE"/>
    <w:rsid w:val="00E008A1"/>
    <w:rsid w:val="00E010C9"/>
    <w:rsid w:val="00E011C9"/>
    <w:rsid w:val="00E01432"/>
    <w:rsid w:val="00E03043"/>
    <w:rsid w:val="00E04424"/>
    <w:rsid w:val="00E07BCB"/>
    <w:rsid w:val="00E100C8"/>
    <w:rsid w:val="00E10503"/>
    <w:rsid w:val="00E11B88"/>
    <w:rsid w:val="00E1362A"/>
    <w:rsid w:val="00E13AA0"/>
    <w:rsid w:val="00E152E3"/>
    <w:rsid w:val="00E156DD"/>
    <w:rsid w:val="00E1683C"/>
    <w:rsid w:val="00E17043"/>
    <w:rsid w:val="00E17756"/>
    <w:rsid w:val="00E20E6F"/>
    <w:rsid w:val="00E211CA"/>
    <w:rsid w:val="00E217FB"/>
    <w:rsid w:val="00E22716"/>
    <w:rsid w:val="00E227A0"/>
    <w:rsid w:val="00E26D4B"/>
    <w:rsid w:val="00E27FC9"/>
    <w:rsid w:val="00E323B3"/>
    <w:rsid w:val="00E35EAB"/>
    <w:rsid w:val="00E36CD8"/>
    <w:rsid w:val="00E36EF4"/>
    <w:rsid w:val="00E40AA1"/>
    <w:rsid w:val="00E41BF1"/>
    <w:rsid w:val="00E41D42"/>
    <w:rsid w:val="00E43334"/>
    <w:rsid w:val="00E4493D"/>
    <w:rsid w:val="00E4522D"/>
    <w:rsid w:val="00E474EE"/>
    <w:rsid w:val="00E47CD7"/>
    <w:rsid w:val="00E50A2A"/>
    <w:rsid w:val="00E521FB"/>
    <w:rsid w:val="00E522C2"/>
    <w:rsid w:val="00E56840"/>
    <w:rsid w:val="00E56A95"/>
    <w:rsid w:val="00E60AE7"/>
    <w:rsid w:val="00E62326"/>
    <w:rsid w:val="00E6312D"/>
    <w:rsid w:val="00E639BF"/>
    <w:rsid w:val="00E646A4"/>
    <w:rsid w:val="00E658C3"/>
    <w:rsid w:val="00E70B4D"/>
    <w:rsid w:val="00E71699"/>
    <w:rsid w:val="00E71A7A"/>
    <w:rsid w:val="00E72410"/>
    <w:rsid w:val="00E72A08"/>
    <w:rsid w:val="00E73086"/>
    <w:rsid w:val="00E736E8"/>
    <w:rsid w:val="00E75AAD"/>
    <w:rsid w:val="00E75B5D"/>
    <w:rsid w:val="00E76399"/>
    <w:rsid w:val="00E77215"/>
    <w:rsid w:val="00E77B65"/>
    <w:rsid w:val="00E77C51"/>
    <w:rsid w:val="00E80F33"/>
    <w:rsid w:val="00E81130"/>
    <w:rsid w:val="00E82242"/>
    <w:rsid w:val="00E83F0B"/>
    <w:rsid w:val="00E855CF"/>
    <w:rsid w:val="00E85753"/>
    <w:rsid w:val="00E86769"/>
    <w:rsid w:val="00E90813"/>
    <w:rsid w:val="00E90A43"/>
    <w:rsid w:val="00E91DF1"/>
    <w:rsid w:val="00E929A5"/>
    <w:rsid w:val="00E92BEA"/>
    <w:rsid w:val="00E94D98"/>
    <w:rsid w:val="00E958C4"/>
    <w:rsid w:val="00E95E84"/>
    <w:rsid w:val="00EA0D3C"/>
    <w:rsid w:val="00EA5673"/>
    <w:rsid w:val="00EA5A65"/>
    <w:rsid w:val="00EA691E"/>
    <w:rsid w:val="00EA7F73"/>
    <w:rsid w:val="00EB048C"/>
    <w:rsid w:val="00EB0F21"/>
    <w:rsid w:val="00EB1924"/>
    <w:rsid w:val="00EB2050"/>
    <w:rsid w:val="00EB30EE"/>
    <w:rsid w:val="00EB4C2B"/>
    <w:rsid w:val="00EB6B61"/>
    <w:rsid w:val="00EB756C"/>
    <w:rsid w:val="00EC13DF"/>
    <w:rsid w:val="00EC35B9"/>
    <w:rsid w:val="00EC3B5F"/>
    <w:rsid w:val="00EC6554"/>
    <w:rsid w:val="00ED0D5F"/>
    <w:rsid w:val="00ED1450"/>
    <w:rsid w:val="00ED2CF2"/>
    <w:rsid w:val="00ED40A8"/>
    <w:rsid w:val="00ED4B5B"/>
    <w:rsid w:val="00ED51D0"/>
    <w:rsid w:val="00EE01BC"/>
    <w:rsid w:val="00EE5C6B"/>
    <w:rsid w:val="00EE6066"/>
    <w:rsid w:val="00EE67B0"/>
    <w:rsid w:val="00EF05AD"/>
    <w:rsid w:val="00EF1392"/>
    <w:rsid w:val="00EF3FB3"/>
    <w:rsid w:val="00EF4F28"/>
    <w:rsid w:val="00EF7D70"/>
    <w:rsid w:val="00F017F2"/>
    <w:rsid w:val="00F01BEA"/>
    <w:rsid w:val="00F0383D"/>
    <w:rsid w:val="00F10899"/>
    <w:rsid w:val="00F113B1"/>
    <w:rsid w:val="00F120DA"/>
    <w:rsid w:val="00F122E5"/>
    <w:rsid w:val="00F208A6"/>
    <w:rsid w:val="00F21A13"/>
    <w:rsid w:val="00F234C7"/>
    <w:rsid w:val="00F2412A"/>
    <w:rsid w:val="00F252F8"/>
    <w:rsid w:val="00F30092"/>
    <w:rsid w:val="00F30C1A"/>
    <w:rsid w:val="00F32E98"/>
    <w:rsid w:val="00F338A0"/>
    <w:rsid w:val="00F339D6"/>
    <w:rsid w:val="00F35CA4"/>
    <w:rsid w:val="00F36DE5"/>
    <w:rsid w:val="00F40B2A"/>
    <w:rsid w:val="00F42AE2"/>
    <w:rsid w:val="00F43E3A"/>
    <w:rsid w:val="00F44776"/>
    <w:rsid w:val="00F45585"/>
    <w:rsid w:val="00F458EE"/>
    <w:rsid w:val="00F459FE"/>
    <w:rsid w:val="00F469C1"/>
    <w:rsid w:val="00F50CE1"/>
    <w:rsid w:val="00F539D6"/>
    <w:rsid w:val="00F556BD"/>
    <w:rsid w:val="00F5671C"/>
    <w:rsid w:val="00F56DF7"/>
    <w:rsid w:val="00F571C3"/>
    <w:rsid w:val="00F6178C"/>
    <w:rsid w:val="00F61EAD"/>
    <w:rsid w:val="00F63139"/>
    <w:rsid w:val="00F64919"/>
    <w:rsid w:val="00F6541E"/>
    <w:rsid w:val="00F66D00"/>
    <w:rsid w:val="00F67BA0"/>
    <w:rsid w:val="00F67F7D"/>
    <w:rsid w:val="00F70123"/>
    <w:rsid w:val="00F714F8"/>
    <w:rsid w:val="00F71575"/>
    <w:rsid w:val="00F72FC7"/>
    <w:rsid w:val="00F73441"/>
    <w:rsid w:val="00F74476"/>
    <w:rsid w:val="00F744B3"/>
    <w:rsid w:val="00F756BF"/>
    <w:rsid w:val="00F76728"/>
    <w:rsid w:val="00F76AE8"/>
    <w:rsid w:val="00F76C91"/>
    <w:rsid w:val="00F77AEF"/>
    <w:rsid w:val="00F77D68"/>
    <w:rsid w:val="00F8170F"/>
    <w:rsid w:val="00F81765"/>
    <w:rsid w:val="00F81AC8"/>
    <w:rsid w:val="00F82A6C"/>
    <w:rsid w:val="00F83E28"/>
    <w:rsid w:val="00F8559C"/>
    <w:rsid w:val="00F90628"/>
    <w:rsid w:val="00F91031"/>
    <w:rsid w:val="00F91745"/>
    <w:rsid w:val="00F919DD"/>
    <w:rsid w:val="00F92DD0"/>
    <w:rsid w:val="00F95D89"/>
    <w:rsid w:val="00FA04A4"/>
    <w:rsid w:val="00FA0655"/>
    <w:rsid w:val="00FA0D94"/>
    <w:rsid w:val="00FA3EE9"/>
    <w:rsid w:val="00FA5316"/>
    <w:rsid w:val="00FA6380"/>
    <w:rsid w:val="00FB025A"/>
    <w:rsid w:val="00FB4E3B"/>
    <w:rsid w:val="00FB4F18"/>
    <w:rsid w:val="00FB51B7"/>
    <w:rsid w:val="00FB5DE6"/>
    <w:rsid w:val="00FB6BFD"/>
    <w:rsid w:val="00FB74E4"/>
    <w:rsid w:val="00FC2C34"/>
    <w:rsid w:val="00FC58CB"/>
    <w:rsid w:val="00FC62B6"/>
    <w:rsid w:val="00FC72E3"/>
    <w:rsid w:val="00FC7991"/>
    <w:rsid w:val="00FD431A"/>
    <w:rsid w:val="00FD4CF2"/>
    <w:rsid w:val="00FD6BB7"/>
    <w:rsid w:val="00FD6C19"/>
    <w:rsid w:val="00FE0FC2"/>
    <w:rsid w:val="00FE127D"/>
    <w:rsid w:val="00FE12A4"/>
    <w:rsid w:val="00FE57BC"/>
    <w:rsid w:val="00FE7D0F"/>
    <w:rsid w:val="00FF2222"/>
    <w:rsid w:val="00FF25B0"/>
    <w:rsid w:val="00FF52BA"/>
    <w:rsid w:val="00FF5724"/>
    <w:rsid w:val="00FF6AFE"/>
    <w:rsid w:val="010FDDCC"/>
    <w:rsid w:val="013C03B3"/>
    <w:rsid w:val="0175253B"/>
    <w:rsid w:val="0185187D"/>
    <w:rsid w:val="01D4BE22"/>
    <w:rsid w:val="01D6CBDD"/>
    <w:rsid w:val="023DD54C"/>
    <w:rsid w:val="02456820"/>
    <w:rsid w:val="027AA4C7"/>
    <w:rsid w:val="02894C49"/>
    <w:rsid w:val="02ADF271"/>
    <w:rsid w:val="02B385CC"/>
    <w:rsid w:val="02C0CBBB"/>
    <w:rsid w:val="02C9EE0F"/>
    <w:rsid w:val="02CF1C5A"/>
    <w:rsid w:val="0326A0CB"/>
    <w:rsid w:val="03773A00"/>
    <w:rsid w:val="038D86B1"/>
    <w:rsid w:val="03EA71AA"/>
    <w:rsid w:val="040DDAC7"/>
    <w:rsid w:val="04199D59"/>
    <w:rsid w:val="0446C845"/>
    <w:rsid w:val="04509008"/>
    <w:rsid w:val="04B0F470"/>
    <w:rsid w:val="04B1F6CB"/>
    <w:rsid w:val="04F5C6BF"/>
    <w:rsid w:val="05301CC9"/>
    <w:rsid w:val="053AB6E9"/>
    <w:rsid w:val="056AE75C"/>
    <w:rsid w:val="05B5AA74"/>
    <w:rsid w:val="05E18E51"/>
    <w:rsid w:val="0624EE66"/>
    <w:rsid w:val="065A2D35"/>
    <w:rsid w:val="0666583C"/>
    <w:rsid w:val="0679E334"/>
    <w:rsid w:val="06E19B75"/>
    <w:rsid w:val="06F5A94A"/>
    <w:rsid w:val="06FB1AFC"/>
    <w:rsid w:val="0718FEE6"/>
    <w:rsid w:val="07239FFD"/>
    <w:rsid w:val="07499F94"/>
    <w:rsid w:val="0764BC9C"/>
    <w:rsid w:val="077D3356"/>
    <w:rsid w:val="07814E76"/>
    <w:rsid w:val="07A2331D"/>
    <w:rsid w:val="07BB18A8"/>
    <w:rsid w:val="07F7FD9B"/>
    <w:rsid w:val="081FC162"/>
    <w:rsid w:val="08291D84"/>
    <w:rsid w:val="0853F0F3"/>
    <w:rsid w:val="087EA88A"/>
    <w:rsid w:val="0884D9FD"/>
    <w:rsid w:val="088D9A7F"/>
    <w:rsid w:val="08D4BB8B"/>
    <w:rsid w:val="08D52345"/>
    <w:rsid w:val="08DC86DB"/>
    <w:rsid w:val="0916E2B3"/>
    <w:rsid w:val="0936030B"/>
    <w:rsid w:val="095632BB"/>
    <w:rsid w:val="09703530"/>
    <w:rsid w:val="09BC08C4"/>
    <w:rsid w:val="09FF79D6"/>
    <w:rsid w:val="0A007326"/>
    <w:rsid w:val="0A16F6E7"/>
    <w:rsid w:val="0A1E92EE"/>
    <w:rsid w:val="0A909023"/>
    <w:rsid w:val="0AA7C014"/>
    <w:rsid w:val="0AD0DD20"/>
    <w:rsid w:val="0AFD97EF"/>
    <w:rsid w:val="0B1EF02E"/>
    <w:rsid w:val="0BCB2DDA"/>
    <w:rsid w:val="0BE7F0EB"/>
    <w:rsid w:val="0C1094C4"/>
    <w:rsid w:val="0C1A1A4E"/>
    <w:rsid w:val="0C2C9F19"/>
    <w:rsid w:val="0C52BAD8"/>
    <w:rsid w:val="0CC7C0C7"/>
    <w:rsid w:val="0D10D291"/>
    <w:rsid w:val="0D20F972"/>
    <w:rsid w:val="0D76B8C4"/>
    <w:rsid w:val="0D774CEC"/>
    <w:rsid w:val="0D7C31BD"/>
    <w:rsid w:val="0D8169C6"/>
    <w:rsid w:val="0DBEBAA0"/>
    <w:rsid w:val="0DC47D5C"/>
    <w:rsid w:val="0DCC18A3"/>
    <w:rsid w:val="0DCF072F"/>
    <w:rsid w:val="0DDB5CE8"/>
    <w:rsid w:val="0DDD78C1"/>
    <w:rsid w:val="0DE2FF27"/>
    <w:rsid w:val="0E122C3A"/>
    <w:rsid w:val="0E23C49C"/>
    <w:rsid w:val="0E32C10A"/>
    <w:rsid w:val="0E828822"/>
    <w:rsid w:val="0F575283"/>
    <w:rsid w:val="0F6DF3CD"/>
    <w:rsid w:val="0F80EBFC"/>
    <w:rsid w:val="0F96FB1A"/>
    <w:rsid w:val="0FB80264"/>
    <w:rsid w:val="0FBD61F0"/>
    <w:rsid w:val="0FF63E80"/>
    <w:rsid w:val="100169ED"/>
    <w:rsid w:val="10210C12"/>
    <w:rsid w:val="10490435"/>
    <w:rsid w:val="106EC82B"/>
    <w:rsid w:val="10E19271"/>
    <w:rsid w:val="10EC60CA"/>
    <w:rsid w:val="110D0493"/>
    <w:rsid w:val="11421E35"/>
    <w:rsid w:val="117D2A13"/>
    <w:rsid w:val="11EB41DD"/>
    <w:rsid w:val="11F82921"/>
    <w:rsid w:val="1253C148"/>
    <w:rsid w:val="1297349B"/>
    <w:rsid w:val="129DB3C4"/>
    <w:rsid w:val="12F3D9EB"/>
    <w:rsid w:val="12FF864D"/>
    <w:rsid w:val="132C47C2"/>
    <w:rsid w:val="13A483CA"/>
    <w:rsid w:val="13A991A7"/>
    <w:rsid w:val="13BCD309"/>
    <w:rsid w:val="13DB5998"/>
    <w:rsid w:val="13FE6A90"/>
    <w:rsid w:val="140FA9FD"/>
    <w:rsid w:val="143A67C0"/>
    <w:rsid w:val="148271CD"/>
    <w:rsid w:val="148B5D11"/>
    <w:rsid w:val="14AE6005"/>
    <w:rsid w:val="14B554A3"/>
    <w:rsid w:val="14B71E57"/>
    <w:rsid w:val="14BF9D8C"/>
    <w:rsid w:val="14DAF34B"/>
    <w:rsid w:val="153710FE"/>
    <w:rsid w:val="153EF495"/>
    <w:rsid w:val="15D08EED"/>
    <w:rsid w:val="16021519"/>
    <w:rsid w:val="160D4237"/>
    <w:rsid w:val="163CD335"/>
    <w:rsid w:val="166EECB6"/>
    <w:rsid w:val="16B26132"/>
    <w:rsid w:val="16E75519"/>
    <w:rsid w:val="1713B92B"/>
    <w:rsid w:val="174D13CA"/>
    <w:rsid w:val="17579497"/>
    <w:rsid w:val="1781C26B"/>
    <w:rsid w:val="17863606"/>
    <w:rsid w:val="17994502"/>
    <w:rsid w:val="17BA9A61"/>
    <w:rsid w:val="17F5B110"/>
    <w:rsid w:val="1806B5F2"/>
    <w:rsid w:val="18AA1163"/>
    <w:rsid w:val="18EC0ED3"/>
    <w:rsid w:val="190572D3"/>
    <w:rsid w:val="19F41D30"/>
    <w:rsid w:val="1A1C5639"/>
    <w:rsid w:val="1A552D63"/>
    <w:rsid w:val="1A8DF032"/>
    <w:rsid w:val="1AF5EEA0"/>
    <w:rsid w:val="1B0BC3D5"/>
    <w:rsid w:val="1B228CF2"/>
    <w:rsid w:val="1C4A1B1B"/>
    <w:rsid w:val="1C4A222A"/>
    <w:rsid w:val="1CA71748"/>
    <w:rsid w:val="1CBF292B"/>
    <w:rsid w:val="1CE0D472"/>
    <w:rsid w:val="1D1EBED6"/>
    <w:rsid w:val="1D4749F9"/>
    <w:rsid w:val="1D572E77"/>
    <w:rsid w:val="1D57820D"/>
    <w:rsid w:val="1DAD084E"/>
    <w:rsid w:val="1DF22B9B"/>
    <w:rsid w:val="1E0BBC42"/>
    <w:rsid w:val="1E3C5F4D"/>
    <w:rsid w:val="1E7D9351"/>
    <w:rsid w:val="1E9A90EF"/>
    <w:rsid w:val="1ECD98EC"/>
    <w:rsid w:val="1F245BD5"/>
    <w:rsid w:val="1F3E6F7C"/>
    <w:rsid w:val="1F4F8B6C"/>
    <w:rsid w:val="1F628404"/>
    <w:rsid w:val="1F66C5D5"/>
    <w:rsid w:val="1F67156F"/>
    <w:rsid w:val="1FE53646"/>
    <w:rsid w:val="202BF5B5"/>
    <w:rsid w:val="20890EBF"/>
    <w:rsid w:val="21485480"/>
    <w:rsid w:val="216A09C8"/>
    <w:rsid w:val="21C88701"/>
    <w:rsid w:val="21CFCA55"/>
    <w:rsid w:val="21E0B6B8"/>
    <w:rsid w:val="21EAD361"/>
    <w:rsid w:val="21F23035"/>
    <w:rsid w:val="22098B1F"/>
    <w:rsid w:val="2210CAB2"/>
    <w:rsid w:val="2234F9A6"/>
    <w:rsid w:val="22B9C926"/>
    <w:rsid w:val="22BB5B5E"/>
    <w:rsid w:val="22FF25E4"/>
    <w:rsid w:val="230F1DFC"/>
    <w:rsid w:val="231C2865"/>
    <w:rsid w:val="2326F0F2"/>
    <w:rsid w:val="234B8D02"/>
    <w:rsid w:val="235666EA"/>
    <w:rsid w:val="2358911C"/>
    <w:rsid w:val="2358B8F3"/>
    <w:rsid w:val="235AD491"/>
    <w:rsid w:val="235CB0ED"/>
    <w:rsid w:val="23610D20"/>
    <w:rsid w:val="237EE118"/>
    <w:rsid w:val="238233F3"/>
    <w:rsid w:val="23944E16"/>
    <w:rsid w:val="23A5B7FE"/>
    <w:rsid w:val="23AF8B81"/>
    <w:rsid w:val="23C5235F"/>
    <w:rsid w:val="23F1EA85"/>
    <w:rsid w:val="23F2F2F0"/>
    <w:rsid w:val="24121BCE"/>
    <w:rsid w:val="2474FDF7"/>
    <w:rsid w:val="2476D7E6"/>
    <w:rsid w:val="248F8979"/>
    <w:rsid w:val="24E6EDD7"/>
    <w:rsid w:val="24E96363"/>
    <w:rsid w:val="24ED9050"/>
    <w:rsid w:val="25523C3B"/>
    <w:rsid w:val="2595A256"/>
    <w:rsid w:val="2597EBB3"/>
    <w:rsid w:val="25A28378"/>
    <w:rsid w:val="265E968E"/>
    <w:rsid w:val="267C8B29"/>
    <w:rsid w:val="26A4BD9C"/>
    <w:rsid w:val="26D3E888"/>
    <w:rsid w:val="26D480EE"/>
    <w:rsid w:val="26D5E463"/>
    <w:rsid w:val="27009E39"/>
    <w:rsid w:val="272E786F"/>
    <w:rsid w:val="27831B5A"/>
    <w:rsid w:val="27CE3F74"/>
    <w:rsid w:val="27D18A25"/>
    <w:rsid w:val="27D8B32B"/>
    <w:rsid w:val="27F37225"/>
    <w:rsid w:val="281C3D7E"/>
    <w:rsid w:val="282E000C"/>
    <w:rsid w:val="28313094"/>
    <w:rsid w:val="283400F6"/>
    <w:rsid w:val="286D36C9"/>
    <w:rsid w:val="2898464B"/>
    <w:rsid w:val="28BC81CF"/>
    <w:rsid w:val="2959047F"/>
    <w:rsid w:val="296CF761"/>
    <w:rsid w:val="2A176A9C"/>
    <w:rsid w:val="2A1D0ECE"/>
    <w:rsid w:val="2A35243C"/>
    <w:rsid w:val="2A508151"/>
    <w:rsid w:val="2A569D43"/>
    <w:rsid w:val="2A7EDE43"/>
    <w:rsid w:val="2A9436CF"/>
    <w:rsid w:val="2AA9A22B"/>
    <w:rsid w:val="2AE693B9"/>
    <w:rsid w:val="2AF0EC7B"/>
    <w:rsid w:val="2B016CAD"/>
    <w:rsid w:val="2B2AE5C5"/>
    <w:rsid w:val="2B536412"/>
    <w:rsid w:val="2B77C62C"/>
    <w:rsid w:val="2BCC66DA"/>
    <w:rsid w:val="2BD8A788"/>
    <w:rsid w:val="2C0917BB"/>
    <w:rsid w:val="2CBB7A22"/>
    <w:rsid w:val="2CE3086F"/>
    <w:rsid w:val="2CE350E3"/>
    <w:rsid w:val="2CE387E9"/>
    <w:rsid w:val="2D081D94"/>
    <w:rsid w:val="2D827941"/>
    <w:rsid w:val="2DA4A1FB"/>
    <w:rsid w:val="2DA6F22A"/>
    <w:rsid w:val="2DAAD5D1"/>
    <w:rsid w:val="2DEEC699"/>
    <w:rsid w:val="2DF3DECB"/>
    <w:rsid w:val="2E04BA22"/>
    <w:rsid w:val="2E521E39"/>
    <w:rsid w:val="2E85A2EA"/>
    <w:rsid w:val="2F13042E"/>
    <w:rsid w:val="2F297DF8"/>
    <w:rsid w:val="2F3AF2A1"/>
    <w:rsid w:val="2F3D9FB1"/>
    <w:rsid w:val="2F7AA792"/>
    <w:rsid w:val="2FC06A41"/>
    <w:rsid w:val="2FC4709E"/>
    <w:rsid w:val="2FDBA5B6"/>
    <w:rsid w:val="2FE099A8"/>
    <w:rsid w:val="3003A1F4"/>
    <w:rsid w:val="30292A16"/>
    <w:rsid w:val="3076FAB0"/>
    <w:rsid w:val="30C919AA"/>
    <w:rsid w:val="311B3E3A"/>
    <w:rsid w:val="3162D7A2"/>
    <w:rsid w:val="317C4D7E"/>
    <w:rsid w:val="31897A6D"/>
    <w:rsid w:val="3192CF1E"/>
    <w:rsid w:val="31A9F36F"/>
    <w:rsid w:val="322FC9C1"/>
    <w:rsid w:val="32794E08"/>
    <w:rsid w:val="3283CA21"/>
    <w:rsid w:val="328DB742"/>
    <w:rsid w:val="32A91D02"/>
    <w:rsid w:val="32BEB61A"/>
    <w:rsid w:val="33081880"/>
    <w:rsid w:val="331F7D76"/>
    <w:rsid w:val="33398CD4"/>
    <w:rsid w:val="335CD97F"/>
    <w:rsid w:val="34078886"/>
    <w:rsid w:val="340F550F"/>
    <w:rsid w:val="3413096D"/>
    <w:rsid w:val="341EB111"/>
    <w:rsid w:val="344DC6AE"/>
    <w:rsid w:val="34A84B2C"/>
    <w:rsid w:val="34E1895C"/>
    <w:rsid w:val="3524191B"/>
    <w:rsid w:val="353908CB"/>
    <w:rsid w:val="35F51CC2"/>
    <w:rsid w:val="36220862"/>
    <w:rsid w:val="364C1067"/>
    <w:rsid w:val="36B6BB36"/>
    <w:rsid w:val="36EA3110"/>
    <w:rsid w:val="37183ED6"/>
    <w:rsid w:val="37187F66"/>
    <w:rsid w:val="37371B04"/>
    <w:rsid w:val="37481F3C"/>
    <w:rsid w:val="37CB4B3C"/>
    <w:rsid w:val="37DC9356"/>
    <w:rsid w:val="37DCC283"/>
    <w:rsid w:val="3826F318"/>
    <w:rsid w:val="38400F37"/>
    <w:rsid w:val="385EFAA0"/>
    <w:rsid w:val="386CA89B"/>
    <w:rsid w:val="38947E9C"/>
    <w:rsid w:val="38D0D14A"/>
    <w:rsid w:val="38E6799B"/>
    <w:rsid w:val="3932A02D"/>
    <w:rsid w:val="393B0374"/>
    <w:rsid w:val="3954EAF5"/>
    <w:rsid w:val="39725DC7"/>
    <w:rsid w:val="397D0A70"/>
    <w:rsid w:val="39A6C048"/>
    <w:rsid w:val="39AA2423"/>
    <w:rsid w:val="39C03B1E"/>
    <w:rsid w:val="39CE3643"/>
    <w:rsid w:val="39DE01EB"/>
    <w:rsid w:val="3A128240"/>
    <w:rsid w:val="3A1E0D19"/>
    <w:rsid w:val="3A353E01"/>
    <w:rsid w:val="3A549756"/>
    <w:rsid w:val="3AF9B3FC"/>
    <w:rsid w:val="3B1140FC"/>
    <w:rsid w:val="3B9E07F2"/>
    <w:rsid w:val="3BD9D865"/>
    <w:rsid w:val="3BE2ADB5"/>
    <w:rsid w:val="3BECF2F5"/>
    <w:rsid w:val="3C9D923B"/>
    <w:rsid w:val="3CD82C98"/>
    <w:rsid w:val="3CF8F679"/>
    <w:rsid w:val="3D0EB393"/>
    <w:rsid w:val="3D745579"/>
    <w:rsid w:val="3D7A9CD9"/>
    <w:rsid w:val="3DE06259"/>
    <w:rsid w:val="3DF51631"/>
    <w:rsid w:val="3E0C0872"/>
    <w:rsid w:val="3E70C844"/>
    <w:rsid w:val="3ECA4E5A"/>
    <w:rsid w:val="3ECEDD68"/>
    <w:rsid w:val="3ED3AD69"/>
    <w:rsid w:val="3F5A1FF8"/>
    <w:rsid w:val="3F7453EA"/>
    <w:rsid w:val="3F763328"/>
    <w:rsid w:val="3FC4BF37"/>
    <w:rsid w:val="400961B2"/>
    <w:rsid w:val="401C6A74"/>
    <w:rsid w:val="402F6C7C"/>
    <w:rsid w:val="4055A3D5"/>
    <w:rsid w:val="40A2EFA6"/>
    <w:rsid w:val="40B54C3A"/>
    <w:rsid w:val="40C41A79"/>
    <w:rsid w:val="40C8CF29"/>
    <w:rsid w:val="40EA0B6B"/>
    <w:rsid w:val="4129F40A"/>
    <w:rsid w:val="415CBA90"/>
    <w:rsid w:val="4175805D"/>
    <w:rsid w:val="41A4E5F5"/>
    <w:rsid w:val="41FD71E4"/>
    <w:rsid w:val="425723FC"/>
    <w:rsid w:val="42779194"/>
    <w:rsid w:val="427B7732"/>
    <w:rsid w:val="42FBCBA7"/>
    <w:rsid w:val="4309C705"/>
    <w:rsid w:val="43642A62"/>
    <w:rsid w:val="43647E8A"/>
    <w:rsid w:val="43D1C542"/>
    <w:rsid w:val="43F121DE"/>
    <w:rsid w:val="4469135C"/>
    <w:rsid w:val="44866DDC"/>
    <w:rsid w:val="44A76400"/>
    <w:rsid w:val="453584CF"/>
    <w:rsid w:val="456321A3"/>
    <w:rsid w:val="45772DB5"/>
    <w:rsid w:val="45A9F143"/>
    <w:rsid w:val="45D36A5B"/>
    <w:rsid w:val="45DE4AF3"/>
    <w:rsid w:val="4726B8C7"/>
    <w:rsid w:val="476BD240"/>
    <w:rsid w:val="47CE3D1F"/>
    <w:rsid w:val="47D9511B"/>
    <w:rsid w:val="47E7541D"/>
    <w:rsid w:val="481205A0"/>
    <w:rsid w:val="48212562"/>
    <w:rsid w:val="4839D236"/>
    <w:rsid w:val="484331CF"/>
    <w:rsid w:val="4884086A"/>
    <w:rsid w:val="48D4CBCF"/>
    <w:rsid w:val="48EAED65"/>
    <w:rsid w:val="49023148"/>
    <w:rsid w:val="49B74DDF"/>
    <w:rsid w:val="49EA2443"/>
    <w:rsid w:val="4A027660"/>
    <w:rsid w:val="4A0E2234"/>
    <w:rsid w:val="4A19F8B0"/>
    <w:rsid w:val="4A26BEE1"/>
    <w:rsid w:val="4A84EC96"/>
    <w:rsid w:val="4AE716A1"/>
    <w:rsid w:val="4B5C9CDB"/>
    <w:rsid w:val="4BA536A0"/>
    <w:rsid w:val="4BD5B08E"/>
    <w:rsid w:val="4BE682C7"/>
    <w:rsid w:val="4C0FB945"/>
    <w:rsid w:val="4C65135E"/>
    <w:rsid w:val="4CB4EFC4"/>
    <w:rsid w:val="4CE2D355"/>
    <w:rsid w:val="4CFE1658"/>
    <w:rsid w:val="4CFE3356"/>
    <w:rsid w:val="4D0C92BD"/>
    <w:rsid w:val="4D0ECFD2"/>
    <w:rsid w:val="4D9E861A"/>
    <w:rsid w:val="4DF24435"/>
    <w:rsid w:val="4DFF305F"/>
    <w:rsid w:val="4E2EB07E"/>
    <w:rsid w:val="4E7F541B"/>
    <w:rsid w:val="4EBBF2A5"/>
    <w:rsid w:val="4EE29AE3"/>
    <w:rsid w:val="4F0BBD24"/>
    <w:rsid w:val="4F0D3414"/>
    <w:rsid w:val="4F9A611C"/>
    <w:rsid w:val="4FD1082A"/>
    <w:rsid w:val="505CA7E7"/>
    <w:rsid w:val="5082745D"/>
    <w:rsid w:val="50D24826"/>
    <w:rsid w:val="5107A426"/>
    <w:rsid w:val="5111392E"/>
    <w:rsid w:val="5114ACFA"/>
    <w:rsid w:val="51370B48"/>
    <w:rsid w:val="5152BFDA"/>
    <w:rsid w:val="5186FA66"/>
    <w:rsid w:val="51C7B99C"/>
    <w:rsid w:val="51C7C340"/>
    <w:rsid w:val="51E70AA0"/>
    <w:rsid w:val="51EDAF45"/>
    <w:rsid w:val="51F8CE36"/>
    <w:rsid w:val="51F94743"/>
    <w:rsid w:val="522C6BCF"/>
    <w:rsid w:val="5304E2D4"/>
    <w:rsid w:val="53092B8C"/>
    <w:rsid w:val="5310E76C"/>
    <w:rsid w:val="531400CA"/>
    <w:rsid w:val="531BB418"/>
    <w:rsid w:val="532B7807"/>
    <w:rsid w:val="539766AB"/>
    <w:rsid w:val="53C5C24E"/>
    <w:rsid w:val="5463BEB9"/>
    <w:rsid w:val="5464861A"/>
    <w:rsid w:val="54766103"/>
    <w:rsid w:val="5492CBC5"/>
    <w:rsid w:val="54DA6D28"/>
    <w:rsid w:val="54ED4216"/>
    <w:rsid w:val="5513DBAE"/>
    <w:rsid w:val="55EFE847"/>
    <w:rsid w:val="5614A521"/>
    <w:rsid w:val="56620319"/>
    <w:rsid w:val="56758FA8"/>
    <w:rsid w:val="57526540"/>
    <w:rsid w:val="57C12720"/>
    <w:rsid w:val="57FBDCC4"/>
    <w:rsid w:val="581FB39D"/>
    <w:rsid w:val="582A09A8"/>
    <w:rsid w:val="583AFA2B"/>
    <w:rsid w:val="583FB59E"/>
    <w:rsid w:val="58473EBC"/>
    <w:rsid w:val="5854E583"/>
    <w:rsid w:val="58B451C3"/>
    <w:rsid w:val="59184313"/>
    <w:rsid w:val="59AF4684"/>
    <w:rsid w:val="59EE904F"/>
    <w:rsid w:val="5A1817FB"/>
    <w:rsid w:val="5A7BE9EC"/>
    <w:rsid w:val="5A857242"/>
    <w:rsid w:val="5A860193"/>
    <w:rsid w:val="5AB32A1C"/>
    <w:rsid w:val="5AD20D4C"/>
    <w:rsid w:val="5AE385AF"/>
    <w:rsid w:val="5AFB02A4"/>
    <w:rsid w:val="5B1D42BD"/>
    <w:rsid w:val="5B316837"/>
    <w:rsid w:val="5B3D4BEE"/>
    <w:rsid w:val="5B53D96C"/>
    <w:rsid w:val="5B857FFD"/>
    <w:rsid w:val="5BB9E970"/>
    <w:rsid w:val="5BD0E5A8"/>
    <w:rsid w:val="5C1DC869"/>
    <w:rsid w:val="5C7A039A"/>
    <w:rsid w:val="5C86A270"/>
    <w:rsid w:val="5D236AAF"/>
    <w:rsid w:val="5D59410D"/>
    <w:rsid w:val="5DD9B7C6"/>
    <w:rsid w:val="5E0FC945"/>
    <w:rsid w:val="5E45C4AA"/>
    <w:rsid w:val="5E70D974"/>
    <w:rsid w:val="5E87B94A"/>
    <w:rsid w:val="5EEEDB08"/>
    <w:rsid w:val="5EF6B36C"/>
    <w:rsid w:val="5F181C12"/>
    <w:rsid w:val="5F247B3D"/>
    <w:rsid w:val="5F9DDC71"/>
    <w:rsid w:val="5FC3DBEF"/>
    <w:rsid w:val="5FFE6B1D"/>
    <w:rsid w:val="601EF000"/>
    <w:rsid w:val="6037D85B"/>
    <w:rsid w:val="604FAA46"/>
    <w:rsid w:val="6073FB51"/>
    <w:rsid w:val="607BFD7E"/>
    <w:rsid w:val="6097B935"/>
    <w:rsid w:val="60C5DEEF"/>
    <w:rsid w:val="60EFEFED"/>
    <w:rsid w:val="61128241"/>
    <w:rsid w:val="611D247E"/>
    <w:rsid w:val="6128312D"/>
    <w:rsid w:val="61AA88B9"/>
    <w:rsid w:val="61B0658D"/>
    <w:rsid w:val="61D81921"/>
    <w:rsid w:val="6228C50B"/>
    <w:rsid w:val="622BB5DE"/>
    <w:rsid w:val="62330CF6"/>
    <w:rsid w:val="624B80D5"/>
    <w:rsid w:val="625A4300"/>
    <w:rsid w:val="625A5FEE"/>
    <w:rsid w:val="62608BA0"/>
    <w:rsid w:val="62731D75"/>
    <w:rsid w:val="62D4FE39"/>
    <w:rsid w:val="632EA532"/>
    <w:rsid w:val="635E77F8"/>
    <w:rsid w:val="6365DC57"/>
    <w:rsid w:val="636DC7AC"/>
    <w:rsid w:val="6372943C"/>
    <w:rsid w:val="637AD260"/>
    <w:rsid w:val="63828B9F"/>
    <w:rsid w:val="63B26079"/>
    <w:rsid w:val="63B8F043"/>
    <w:rsid w:val="63DEFFC4"/>
    <w:rsid w:val="6410B262"/>
    <w:rsid w:val="641C13AB"/>
    <w:rsid w:val="64FC3DB5"/>
    <w:rsid w:val="65366979"/>
    <w:rsid w:val="6550A1AF"/>
    <w:rsid w:val="656AEFC1"/>
    <w:rsid w:val="658CFC94"/>
    <w:rsid w:val="65C98E05"/>
    <w:rsid w:val="65CB10FA"/>
    <w:rsid w:val="65E5F859"/>
    <w:rsid w:val="65EDCADE"/>
    <w:rsid w:val="66050A38"/>
    <w:rsid w:val="663305F5"/>
    <w:rsid w:val="6637CE15"/>
    <w:rsid w:val="6646F259"/>
    <w:rsid w:val="6655F94D"/>
    <w:rsid w:val="66C7A9D6"/>
    <w:rsid w:val="6733F97A"/>
    <w:rsid w:val="674D6A4D"/>
    <w:rsid w:val="676A5F6E"/>
    <w:rsid w:val="679D44D3"/>
    <w:rsid w:val="67F2CF50"/>
    <w:rsid w:val="680B04E6"/>
    <w:rsid w:val="6885376A"/>
    <w:rsid w:val="68CCABD9"/>
    <w:rsid w:val="69098B5B"/>
    <w:rsid w:val="690B320A"/>
    <w:rsid w:val="6912F0DD"/>
    <w:rsid w:val="69224E79"/>
    <w:rsid w:val="6935FF49"/>
    <w:rsid w:val="69478973"/>
    <w:rsid w:val="6949C2DB"/>
    <w:rsid w:val="696BAA04"/>
    <w:rsid w:val="69ACE5A6"/>
    <w:rsid w:val="69B4F7C6"/>
    <w:rsid w:val="69BEF681"/>
    <w:rsid w:val="69EA5108"/>
    <w:rsid w:val="6A0E5A3B"/>
    <w:rsid w:val="6A92011A"/>
    <w:rsid w:val="6AA7452C"/>
    <w:rsid w:val="6AAB7819"/>
    <w:rsid w:val="6AC10C67"/>
    <w:rsid w:val="6AF60445"/>
    <w:rsid w:val="6B01A52E"/>
    <w:rsid w:val="6B743843"/>
    <w:rsid w:val="6BB0C042"/>
    <w:rsid w:val="6BBD4A19"/>
    <w:rsid w:val="6BD5E93A"/>
    <w:rsid w:val="6BEB79BA"/>
    <w:rsid w:val="6BFDCEE5"/>
    <w:rsid w:val="6C281DDB"/>
    <w:rsid w:val="6CCC9284"/>
    <w:rsid w:val="6D727835"/>
    <w:rsid w:val="6D96C51E"/>
    <w:rsid w:val="6DCA3798"/>
    <w:rsid w:val="6E132E21"/>
    <w:rsid w:val="6E15CF88"/>
    <w:rsid w:val="6E6C2478"/>
    <w:rsid w:val="6E88F954"/>
    <w:rsid w:val="6EAC2307"/>
    <w:rsid w:val="6EC5AC88"/>
    <w:rsid w:val="6EE317C7"/>
    <w:rsid w:val="6F661113"/>
    <w:rsid w:val="6F68745B"/>
    <w:rsid w:val="7019B48C"/>
    <w:rsid w:val="703D69FE"/>
    <w:rsid w:val="707FE1F0"/>
    <w:rsid w:val="70E881D5"/>
    <w:rsid w:val="70E90BF4"/>
    <w:rsid w:val="711C6EE7"/>
    <w:rsid w:val="714B8C36"/>
    <w:rsid w:val="7185FB8F"/>
    <w:rsid w:val="719F03AE"/>
    <w:rsid w:val="71B6ACEC"/>
    <w:rsid w:val="71BCDD5F"/>
    <w:rsid w:val="71CE6F37"/>
    <w:rsid w:val="71FE77A8"/>
    <w:rsid w:val="72318C21"/>
    <w:rsid w:val="7259CF60"/>
    <w:rsid w:val="7268907B"/>
    <w:rsid w:val="7288975F"/>
    <w:rsid w:val="72F85A04"/>
    <w:rsid w:val="730724F8"/>
    <w:rsid w:val="735ED631"/>
    <w:rsid w:val="737B6D68"/>
    <w:rsid w:val="73A3D8D2"/>
    <w:rsid w:val="73EA87B3"/>
    <w:rsid w:val="743EE380"/>
    <w:rsid w:val="74450EFA"/>
    <w:rsid w:val="7486993D"/>
    <w:rsid w:val="749FAE4F"/>
    <w:rsid w:val="750B0FB3"/>
    <w:rsid w:val="75772404"/>
    <w:rsid w:val="75C95B7E"/>
    <w:rsid w:val="763034AB"/>
    <w:rsid w:val="76821FE8"/>
    <w:rsid w:val="768363E6"/>
    <w:rsid w:val="76DFB09B"/>
    <w:rsid w:val="775C94FA"/>
    <w:rsid w:val="77A8BE17"/>
    <w:rsid w:val="77B89CDD"/>
    <w:rsid w:val="780FE117"/>
    <w:rsid w:val="782A018B"/>
    <w:rsid w:val="7845B03F"/>
    <w:rsid w:val="789580DA"/>
    <w:rsid w:val="78D2793D"/>
    <w:rsid w:val="78E35F4C"/>
    <w:rsid w:val="792CA9DB"/>
    <w:rsid w:val="7959EE7A"/>
    <w:rsid w:val="79AC8277"/>
    <w:rsid w:val="79DAA217"/>
    <w:rsid w:val="7A2BE181"/>
    <w:rsid w:val="7A4FC559"/>
    <w:rsid w:val="7A5C3228"/>
    <w:rsid w:val="7A60F9AE"/>
    <w:rsid w:val="7AD3BD83"/>
    <w:rsid w:val="7ADAECFE"/>
    <w:rsid w:val="7AE51950"/>
    <w:rsid w:val="7AE6CDB5"/>
    <w:rsid w:val="7AF515AD"/>
    <w:rsid w:val="7B945B11"/>
    <w:rsid w:val="7BF66403"/>
    <w:rsid w:val="7C01D2C9"/>
    <w:rsid w:val="7C5091C1"/>
    <w:rsid w:val="7CAD21CD"/>
    <w:rsid w:val="7CDC627F"/>
    <w:rsid w:val="7CE0A40D"/>
    <w:rsid w:val="7CE24EBB"/>
    <w:rsid w:val="7E4D121C"/>
    <w:rsid w:val="7E4DF588"/>
    <w:rsid w:val="7EB8F44A"/>
    <w:rsid w:val="7ED3374C"/>
    <w:rsid w:val="7EEF09ED"/>
    <w:rsid w:val="7F443160"/>
    <w:rsid w:val="7F88C186"/>
    <w:rsid w:val="7FA1EB43"/>
    <w:rsid w:val="7FC9E7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B6109"/>
  <w15:chartTrackingRefBased/>
  <w15:docId w15:val="{9782C78A-96A9-4C40-A7CF-62716A82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5BB"/>
    <w:pPr>
      <w:spacing w:after="200"/>
    </w:pPr>
    <w:rPr>
      <w:rFonts w:ascii="Cambria" w:eastAsia="Times New Roman" w:hAnsi="Cambria"/>
      <w:sz w:val="24"/>
      <w:szCs w:val="24"/>
      <w:lang w:eastAsia="en-US"/>
    </w:rPr>
  </w:style>
  <w:style w:type="paragraph" w:styleId="Ttulo1">
    <w:name w:val="heading 1"/>
    <w:basedOn w:val="Normal"/>
    <w:next w:val="Normal"/>
    <w:link w:val="Ttulo1Car"/>
    <w:qFormat/>
    <w:rsid w:val="003B1F72"/>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semiHidden/>
    <w:unhideWhenUsed/>
    <w:qFormat/>
    <w:rsid w:val="00F208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semiHidden/>
    <w:unhideWhenUsed/>
    <w:qFormat/>
    <w:rsid w:val="00F208A6"/>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BA6BE4"/>
  </w:style>
  <w:style w:type="character" w:styleId="Hipervnculo">
    <w:name w:val="Hyperlink"/>
    <w:rsid w:val="00BA6BE4"/>
    <w:rPr>
      <w:color w:val="0000FF"/>
      <w:u w:val="single"/>
    </w:rPr>
  </w:style>
  <w:style w:type="paragraph" w:styleId="Encabezado">
    <w:name w:val="header"/>
    <w:basedOn w:val="Normal"/>
    <w:link w:val="EncabezadoCar"/>
    <w:uiPriority w:val="99"/>
    <w:rsid w:val="00903B2B"/>
    <w:pPr>
      <w:tabs>
        <w:tab w:val="center" w:pos="4320"/>
        <w:tab w:val="right" w:pos="8640"/>
      </w:tabs>
    </w:pPr>
  </w:style>
  <w:style w:type="paragraph" w:styleId="Piedepgina">
    <w:name w:val="footer"/>
    <w:basedOn w:val="Normal"/>
    <w:rsid w:val="00903B2B"/>
    <w:pPr>
      <w:tabs>
        <w:tab w:val="center" w:pos="4320"/>
        <w:tab w:val="right" w:pos="8640"/>
      </w:tabs>
    </w:pPr>
  </w:style>
  <w:style w:type="paragraph" w:styleId="NormalWeb">
    <w:name w:val="Normal (Web)"/>
    <w:basedOn w:val="Normal"/>
    <w:uiPriority w:val="99"/>
    <w:rsid w:val="00903B2B"/>
    <w:pPr>
      <w:spacing w:before="100" w:beforeAutospacing="1" w:after="100" w:afterAutospacing="1"/>
    </w:pPr>
    <w:rPr>
      <w:rFonts w:ascii="Times New Roman" w:eastAsia="MS Mincho" w:hAnsi="Times New Roman"/>
      <w:lang w:eastAsia="ja-JP"/>
    </w:rPr>
  </w:style>
  <w:style w:type="paragraph" w:styleId="Subttulo">
    <w:name w:val="Subtitle"/>
    <w:basedOn w:val="Normal"/>
    <w:next w:val="Normal"/>
    <w:link w:val="SubttuloCar"/>
    <w:qFormat/>
    <w:rsid w:val="003B1F72"/>
    <w:pPr>
      <w:spacing w:after="60"/>
      <w:jc w:val="center"/>
      <w:outlineLvl w:val="1"/>
    </w:pPr>
    <w:rPr>
      <w:rFonts w:ascii="Calibri Light" w:hAnsi="Calibri Light"/>
    </w:rPr>
  </w:style>
  <w:style w:type="character" w:customStyle="1" w:styleId="SubttuloCar">
    <w:name w:val="Subtítulo Car"/>
    <w:link w:val="Subttulo"/>
    <w:rsid w:val="003B1F72"/>
    <w:rPr>
      <w:rFonts w:ascii="Calibri Light" w:eastAsia="Times New Roman" w:hAnsi="Calibri Light" w:cs="Times New Roman"/>
      <w:sz w:val="24"/>
      <w:szCs w:val="24"/>
      <w:lang w:val="en-US" w:eastAsia="en-US"/>
    </w:rPr>
  </w:style>
  <w:style w:type="character" w:customStyle="1" w:styleId="Ttulo1Car">
    <w:name w:val="Título 1 Car"/>
    <w:link w:val="Ttulo1"/>
    <w:rsid w:val="003B1F72"/>
    <w:rPr>
      <w:rFonts w:ascii="Calibri Light" w:eastAsia="Times New Roman" w:hAnsi="Calibri Light" w:cs="Times New Roman"/>
      <w:b/>
      <w:bCs/>
      <w:kern w:val="32"/>
      <w:sz w:val="32"/>
      <w:szCs w:val="32"/>
      <w:lang w:val="en-US" w:eastAsia="en-US"/>
    </w:rPr>
  </w:style>
  <w:style w:type="character" w:customStyle="1" w:styleId="EncabezadoCar">
    <w:name w:val="Encabezado Car"/>
    <w:basedOn w:val="Fuentedeprrafopredeter"/>
    <w:link w:val="Encabezado"/>
    <w:uiPriority w:val="99"/>
    <w:rsid w:val="00ED2CF2"/>
    <w:rPr>
      <w:rFonts w:ascii="Cambria" w:eastAsia="Times New Roman" w:hAnsi="Cambria"/>
      <w:sz w:val="24"/>
      <w:szCs w:val="24"/>
      <w:lang w:val="en-US" w:eastAsia="en-US"/>
    </w:rPr>
  </w:style>
  <w:style w:type="character" w:styleId="Mencinsinresolver">
    <w:name w:val="Unresolved Mention"/>
    <w:basedOn w:val="Fuentedeprrafopredeter"/>
    <w:uiPriority w:val="99"/>
    <w:semiHidden/>
    <w:unhideWhenUsed/>
    <w:rsid w:val="002057A0"/>
    <w:rPr>
      <w:color w:val="605E5C"/>
      <w:shd w:val="clear" w:color="auto" w:fill="E1DFDD"/>
    </w:r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n">
    <w:name w:val="Revision"/>
    <w:hidden/>
    <w:uiPriority w:val="99"/>
    <w:semiHidden/>
    <w:rsid w:val="006739EA"/>
    <w:rPr>
      <w:rFonts w:ascii="Cambria" w:eastAsia="Times New Roman" w:hAnsi="Cambria"/>
      <w:sz w:val="24"/>
      <w:szCs w:val="24"/>
      <w:lang w:val="en-US" w:eastAsia="en-US"/>
    </w:rPr>
  </w:style>
  <w:style w:type="character" w:styleId="Refdecomentario">
    <w:name w:val="annotation reference"/>
    <w:basedOn w:val="Fuentedeprrafopredeter"/>
    <w:uiPriority w:val="99"/>
    <w:rsid w:val="007C7AB8"/>
    <w:rPr>
      <w:sz w:val="16"/>
      <w:szCs w:val="16"/>
    </w:rPr>
  </w:style>
  <w:style w:type="paragraph" w:styleId="Textocomentario">
    <w:name w:val="annotation text"/>
    <w:basedOn w:val="Normal"/>
    <w:link w:val="TextocomentarioCar"/>
    <w:uiPriority w:val="99"/>
    <w:rsid w:val="007C7AB8"/>
    <w:rPr>
      <w:sz w:val="20"/>
      <w:szCs w:val="20"/>
    </w:rPr>
  </w:style>
  <w:style w:type="character" w:customStyle="1" w:styleId="TextocomentarioCar">
    <w:name w:val="Texto comentario Car"/>
    <w:basedOn w:val="Fuentedeprrafopredeter"/>
    <w:link w:val="Textocomentario"/>
    <w:uiPriority w:val="99"/>
    <w:rsid w:val="007C7AB8"/>
    <w:rPr>
      <w:rFonts w:ascii="Cambria" w:eastAsia="Times New Roman" w:hAnsi="Cambria"/>
      <w:lang w:val="en-US" w:eastAsia="en-US"/>
    </w:rPr>
  </w:style>
  <w:style w:type="paragraph" w:styleId="Asuntodelcomentario">
    <w:name w:val="annotation subject"/>
    <w:basedOn w:val="Textocomentario"/>
    <w:next w:val="Textocomentario"/>
    <w:link w:val="AsuntodelcomentarioCar"/>
    <w:semiHidden/>
    <w:unhideWhenUsed/>
    <w:rsid w:val="007C7AB8"/>
    <w:rPr>
      <w:b/>
      <w:bCs/>
    </w:rPr>
  </w:style>
  <w:style w:type="character" w:customStyle="1" w:styleId="AsuntodelcomentarioCar">
    <w:name w:val="Asunto del comentario Car"/>
    <w:basedOn w:val="TextocomentarioCar"/>
    <w:link w:val="Asuntodelcomentario"/>
    <w:semiHidden/>
    <w:rsid w:val="007C7AB8"/>
    <w:rPr>
      <w:rFonts w:ascii="Cambria" w:eastAsia="Times New Roman" w:hAnsi="Cambria"/>
      <w:b/>
      <w:bCs/>
      <w:lang w:val="en-US" w:eastAsia="en-US"/>
    </w:rPr>
  </w:style>
  <w:style w:type="paragraph" w:styleId="Prrafodelista">
    <w:name w:val="List Paragraph"/>
    <w:basedOn w:val="Normal"/>
    <w:uiPriority w:val="34"/>
    <w:qFormat/>
    <w:rsid w:val="00E77B65"/>
    <w:pPr>
      <w:ind w:left="720"/>
      <w:contextualSpacing/>
    </w:pPr>
  </w:style>
  <w:style w:type="character" w:customStyle="1" w:styleId="normaltextrun">
    <w:name w:val="normaltextrun"/>
    <w:basedOn w:val="Fuentedeprrafopredeter"/>
    <w:rsid w:val="00FD6BB7"/>
  </w:style>
  <w:style w:type="character" w:styleId="Hipervnculovisitado">
    <w:name w:val="FollowedHyperlink"/>
    <w:basedOn w:val="Fuentedeprrafopredeter"/>
    <w:rsid w:val="007568E1"/>
    <w:rPr>
      <w:color w:val="954F72" w:themeColor="followedHyperlink"/>
      <w:u w:val="single"/>
    </w:rPr>
  </w:style>
  <w:style w:type="character" w:customStyle="1" w:styleId="Ttulo2Car">
    <w:name w:val="Título 2 Car"/>
    <w:basedOn w:val="Fuentedeprrafopredeter"/>
    <w:link w:val="Ttulo2"/>
    <w:semiHidden/>
    <w:rsid w:val="00F208A6"/>
    <w:rPr>
      <w:rFonts w:asciiTheme="majorHAnsi" w:eastAsiaTheme="majorEastAsia" w:hAnsiTheme="majorHAnsi" w:cstheme="majorBidi"/>
      <w:color w:val="2E74B5" w:themeColor="accent1" w:themeShade="BF"/>
      <w:sz w:val="26"/>
      <w:szCs w:val="26"/>
      <w:lang w:eastAsia="en-US"/>
    </w:rPr>
  </w:style>
  <w:style w:type="character" w:customStyle="1" w:styleId="Ttulo3Car">
    <w:name w:val="Título 3 Car"/>
    <w:basedOn w:val="Fuentedeprrafopredeter"/>
    <w:link w:val="Ttulo3"/>
    <w:semiHidden/>
    <w:rsid w:val="00F208A6"/>
    <w:rPr>
      <w:rFonts w:asciiTheme="majorHAnsi" w:eastAsiaTheme="majorEastAsia" w:hAnsiTheme="majorHAnsi" w:cstheme="majorBidi"/>
      <w:color w:val="1F4D78" w:themeColor="accent1" w:themeShade="7F"/>
      <w:sz w:val="24"/>
      <w:szCs w:val="24"/>
      <w:lang w:eastAsia="en-US"/>
    </w:rPr>
  </w:style>
  <w:style w:type="character" w:styleId="Fuerte">
    <w:name w:val="Strong"/>
    <w:basedOn w:val="Fuentedeprrafopredeter"/>
    <w:uiPriority w:val="22"/>
    <w:qFormat/>
    <w:rsid w:val="00F208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BDA7B0B-9B6D-43D8-BF3E-F9E1760E7FC1}">
    <t:Anchor>
      <t:Comment id="25088589"/>
    </t:Anchor>
    <t:History>
      <t:Event id="{DC119CC7-1EEB-4B75-A072-E808A397AE49}" time="2025-12-16T18:05:59.755Z">
        <t:Attribution userId="S::mnalbor1@jaguarlandrover.com::24a9a19c-fdbd-4470-ab9a-2bb086569261" userProvider="AD" userName="Max Nalborczyk"/>
        <t:Anchor>
          <t:Comment id="25088589"/>
        </t:Anchor>
        <t:Create/>
      </t:Event>
      <t:Event id="{4349E202-94DB-4050-85DD-42E37E0FB0BB}" time="2025-12-16T18:05:59.755Z">
        <t:Attribution userId="S::mnalbor1@jaguarlandrover.com::24a9a19c-fdbd-4470-ab9a-2bb086569261" userProvider="AD" userName="Max Nalborczyk"/>
        <t:Anchor>
          <t:Comment id="25088589"/>
        </t:Anchor>
        <t:Assign userId="S::PMAGUIR2@jaguarlandrover.com::dfdf2571-2ae5-4d85-9b3a-e266efb9404a" userProvider="AD" userName="Paige Maguire"/>
      </t:Event>
      <t:Event id="{B673E41F-9ECD-4C46-A9F9-EC8F01E9FF21}" time="2025-12-16T18:05:59.755Z">
        <t:Attribution userId="S::mnalbor1@jaguarlandrover.com::24a9a19c-fdbd-4470-ab9a-2bb086569261" userProvider="AD" userName="Max Nalborczyk"/>
        <t:Anchor>
          <t:Comment id="25088589"/>
        </t:Anchor>
        <t:SetTitle title="@Paige Maguire This needs updating to the YETI version, minus the list, please. Designation and references are wro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20536F4F9CAA4B9C742B05F7A557E6" ma:contentTypeVersion="10" ma:contentTypeDescription="Create a new document." ma:contentTypeScope="" ma:versionID="21aeb9dd992f84005f3a61819e05f30d">
  <xsd:schema xmlns:xsd="http://www.w3.org/2001/XMLSchema" xmlns:xs="http://www.w3.org/2001/XMLSchema" xmlns:p="http://schemas.microsoft.com/office/2006/metadata/properties" xmlns:ns2="ea7f3c06-4f39-407c-b1d5-d66b59b767b8" targetNamespace="http://schemas.microsoft.com/office/2006/metadata/properties" ma:root="true" ma:fieldsID="d2f96e790fec74b0ce4cb3f6e37858bb" ns2:_="">
    <xsd:import namespace="ea7f3c06-4f39-407c-b1d5-d66b59b767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f3c06-4f39-407c-b1d5-d66b59b76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Status" ma:index="17" nillable="true" ma:displayName="Status" ma:default="Translation review (internal)" ma:description="Shows the status of each Press Release (translated, shared with client)" ma:format="Dropdown" ma:internalName="Status">
      <xsd:simpleType>
        <xsd:restriction base="dms:Choice">
          <xsd:enumeration value="Translation review (internal)"/>
          <xsd:enumeration value="Shared with JLR"/>
          <xsd:enumeration value="Live news"/>
          <xsd:enumeration value="Document being localis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tatus xmlns="ea7f3c06-4f39-407c-b1d5-d66b59b767b8">Translation review (internal)</Status>
  </documentManagement>
</p:properties>
</file>

<file path=customXml/itemProps1.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2.xml><?xml version="1.0" encoding="utf-8"?>
<ds:datastoreItem xmlns:ds="http://schemas.openxmlformats.org/officeDocument/2006/customXml" ds:itemID="{6401A926-7739-48FC-AD22-60B245D89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f3c06-4f39-407c-b1d5-d66b59b76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C56A9-F92E-4290-9443-DA671B1B1614}">
  <ds:schemaRefs>
    <ds:schemaRef ds:uri="http://schemas.openxmlformats.org/officeDocument/2006/bibliography"/>
  </ds:schemaRefs>
</ds:datastoreItem>
</file>

<file path=customXml/itemProps4.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ea7f3c06-4f39-407c-b1d5-d66b59b767b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1546</Words>
  <Characters>8813</Characters>
  <Application>Microsoft Office Word</Application>
  <DocSecurity>0</DocSecurity>
  <Lines>73</Lines>
  <Paragraphs>20</Paragraphs>
  <ScaleCrop>false</ScaleCrop>
  <LinksUpToDate>false</LinksUpToDate>
  <CharactersWithSpaces>10339</CharactersWithSpaces>
  <SharedDoc>false</SharedDoc>
  <HLinks>
    <vt:vector size="48" baseType="variant">
      <vt:variant>
        <vt:i4>3539040</vt:i4>
      </vt:variant>
      <vt:variant>
        <vt:i4>21</vt:i4>
      </vt:variant>
      <vt:variant>
        <vt:i4>0</vt:i4>
      </vt:variant>
      <vt:variant>
        <vt:i4>5</vt:i4>
      </vt:variant>
      <vt:variant>
        <vt:lpwstr>https://eur01.safelinks.protection.outlook.com/?url=https%3A%2F%2Fwww.youtube.com%2F%40defender&amp;data=05%7C02%7Cpmaguir2%40jaguarlandrover.com%7C5cb0925107784cd921ef08ddb3cca0f5%7C4c087f801e074f729e41d7d9748d0f4c%7C0%7C0%7C638864413632438741%7CUnknown%7CTWFpbGZsb3d8eyJFbXB0eU1hcGkiOnRydWUsIlYiOiIwLjAuMDAwMCIsIlAiOiJXaW4zMiIsIkFOIjoiTWFpbCIsIldUIjoyfQ%3D%3D%7C0%7C%7C%7C&amp;sdata=d%2BiOvQjaMxtZgQtheZ4laMbT5ikwj0Gie1a6awC9Ylc%3D&amp;reserved=0</vt:lpwstr>
      </vt:variant>
      <vt:variant>
        <vt:lpwstr/>
      </vt:variant>
      <vt:variant>
        <vt:i4>4128799</vt:i4>
      </vt:variant>
      <vt:variant>
        <vt:i4>18</vt:i4>
      </vt:variant>
      <vt:variant>
        <vt:i4>0</vt:i4>
      </vt:variant>
      <vt:variant>
        <vt:i4>5</vt:i4>
      </vt:variant>
      <vt:variant>
        <vt:lpwstr>http://instagram.com/Defender%22 /t %22_blank</vt:lpwstr>
      </vt:variant>
      <vt:variant>
        <vt:lpwstr/>
      </vt:variant>
      <vt:variant>
        <vt:i4>6881343</vt:i4>
      </vt:variant>
      <vt:variant>
        <vt:i4>15</vt:i4>
      </vt:variant>
      <vt:variant>
        <vt:i4>0</vt:i4>
      </vt:variant>
      <vt:variant>
        <vt:i4>5</vt:i4>
      </vt:variant>
      <vt:variant>
        <vt:lpwstr>https://x.com/Defender</vt:lpwstr>
      </vt:variant>
      <vt:variant>
        <vt:lpwstr/>
      </vt:variant>
      <vt:variant>
        <vt:i4>4325441</vt:i4>
      </vt:variant>
      <vt:variant>
        <vt:i4>12</vt:i4>
      </vt:variant>
      <vt:variant>
        <vt:i4>0</vt:i4>
      </vt:variant>
      <vt:variant>
        <vt:i4>5</vt:i4>
      </vt:variant>
      <vt:variant>
        <vt:lpwstr>http://www.facebook.com/LandRover%22 /t %22_blank%22 /t %22_blank</vt:lpwstr>
      </vt:variant>
      <vt:variant>
        <vt:lpwstr/>
      </vt:variant>
      <vt:variant>
        <vt:i4>6684759</vt:i4>
      </vt:variant>
      <vt:variant>
        <vt:i4>9</vt:i4>
      </vt:variant>
      <vt:variant>
        <vt:i4>0</vt:i4>
      </vt:variant>
      <vt:variant>
        <vt:i4>5</vt:i4>
      </vt:variant>
      <vt:variant>
        <vt:lpwstr>https://www.tiktok.com/@defender%22 /t %22_blank%22 /t %22_blank</vt:lpwstr>
      </vt:variant>
      <vt:variant>
        <vt:lpwstr/>
      </vt:variant>
      <vt:variant>
        <vt:i4>3932215</vt:i4>
      </vt:variant>
      <vt:variant>
        <vt:i4>6</vt:i4>
      </vt:variant>
      <vt:variant>
        <vt:i4>0</vt:i4>
      </vt:variant>
      <vt:variant>
        <vt:i4>5</vt:i4>
      </vt:variant>
      <vt:variant>
        <vt:lpwstr>https://media.landrover.com/en</vt:lpwstr>
      </vt:variant>
      <vt:variant>
        <vt:lpwstr/>
      </vt:variant>
      <vt:variant>
        <vt:i4>1835104</vt:i4>
      </vt:variant>
      <vt:variant>
        <vt:i4>3</vt:i4>
      </vt:variant>
      <vt:variant>
        <vt:i4>0</vt:i4>
      </vt:variant>
      <vt:variant>
        <vt:i4>5</vt:i4>
      </vt:variant>
      <vt:variant>
        <vt:lpwstr>mailto:pmaguir2@jaguarlandrover.com</vt:lpwstr>
      </vt:variant>
      <vt:variant>
        <vt:lpwstr/>
      </vt:variant>
      <vt:variant>
        <vt:i4>1900658</vt:i4>
      </vt:variant>
      <vt:variant>
        <vt:i4>0</vt:i4>
      </vt:variant>
      <vt:variant>
        <vt:i4>0</vt:i4>
      </vt:variant>
      <vt:variant>
        <vt:i4>5</vt:i4>
      </vt:variant>
      <vt:variant>
        <vt:lpwstr>mailto:rjackso9@jaguarlandrover.com</vt:lpwstr>
      </vt:variant>
      <vt:variant>
        <vt:lpwstr/>
      </vt:variant>
    </vt:vector>
  </HLinks>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2026-05-11T08:01:00Z</dcterms:created>
  <dcterms:modified xsi:type="dcterms:W3CDTF">2026-05-11T08:01:00Z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0x0101004820536F4F9CAA4B9C742B05F7A557E6</vt:lpwstr>
  </property>
  <property fmtid="{D5CDD505-2E9C-101B-9397-08002B2CF9AE}" pid="3" name="MediaServiceImageTags">
    <vt:lpwstr/>
  </property>
  <property fmtid="{D5CDD505-2E9C-101B-9397-08002B2CF9AE}" pid="4" name="MSIP_Label_e23a2e4d-7b38-42d5-8708-beb4650eecf4_ActionId">
    <vt:lpwstr>b8d76556-b489-4deb-92e0-fdd192774bf4</vt:lpwstr>
  </property>
  <property fmtid="{D5CDD505-2E9C-101B-9397-08002B2CF9AE}" pid="5" name="MSIP_Label_e23a2e4d-7b38-42d5-8708-beb4650eecf4_Name">
    <vt:lpwstr>Confidential - Sensitive</vt:lpwstr>
  </property>
  <property fmtid="{D5CDD505-2E9C-101B-9397-08002B2CF9AE}" pid="6" name="MSIP_Label_e23a2e4d-7b38-42d5-8708-beb4650eecf4_SetDate">
    <vt:lpwstr>2026-05-06T09:14:27Z</vt:lpwstr>
  </property>
  <property fmtid="{D5CDD505-2E9C-101B-9397-08002B2CF9AE}" pid="7" name="MSIP_Label_e23a2e4d-7b38-42d5-8708-beb4650eecf4_SiteId">
    <vt:lpwstr>4c087f80-1e07-4f72-9e41-d7d9748d0f4c</vt:lpwstr>
  </property>
  <property fmtid="{D5CDD505-2E9C-101B-9397-08002B2CF9AE}" pid="8" name="MSIP_Label_e23a2e4d-7b38-42d5-8708-beb4650eecf4_Enabled">
    <vt:lpwstr>True</vt:lpwstr>
  </property>
  <property fmtid="{D5CDD505-2E9C-101B-9397-08002B2CF9AE}" pid="9" name="JLRFunction">
    <vt:lpwstr/>
  </property>
  <property fmtid="{D5CDD505-2E9C-101B-9397-08002B2CF9AE}" pid="10" name="TaxKeyword">
    <vt:lpwstr/>
  </property>
  <property fmtid="{D5CDD505-2E9C-101B-9397-08002B2CF9AE}" pid="11" name="JLRLocation">
    <vt:lpwstr/>
  </property>
  <property fmtid="{D5CDD505-2E9C-101B-9397-08002B2CF9AE}" pid="12" name="lcf76f155ced4ddcb4097134ff3c332f">
    <vt:lpwstr/>
  </property>
  <property fmtid="{D5CDD505-2E9C-101B-9397-08002B2CF9AE}" pid="13" name="JLRRecordType">
    <vt:lpwstr/>
  </property>
  <property fmtid="{D5CDD505-2E9C-101B-9397-08002B2CF9AE}" pid="14" name="m025e8a94771452089d1c48faa96f1ac">
    <vt:lpwstr/>
  </property>
  <property fmtid="{D5CDD505-2E9C-101B-9397-08002B2CF9AE}" pid="15" name="TaxKeywordTaxHTField">
    <vt:lpwstr/>
  </property>
  <property fmtid="{D5CDD505-2E9C-101B-9397-08002B2CF9AE}" pid="16" name="n928d2e814e54b6d9784e14c4e4d733e">
    <vt:lpwstr/>
  </property>
  <property fmtid="{D5CDD505-2E9C-101B-9397-08002B2CF9AE}" pid="17" name="e0ae7d3627364d348b62baad75b7121c">
    <vt:lpwstr/>
  </property>
  <property fmtid="{D5CDD505-2E9C-101B-9397-08002B2CF9AE}" pid="18" name="MSIP_Label_e23a2e4d-7b38-42d5-8708-beb4650eecf4_Removed">
    <vt:lpwstr>False</vt:lpwstr>
  </property>
  <property fmtid="{D5CDD505-2E9C-101B-9397-08002B2CF9AE}" pid="19" name="MSIP_Label_e23a2e4d-7b38-42d5-8708-beb4650eecf4_Extended_MSFT_Method">
    <vt:lpwstr>Standard</vt:lpwstr>
  </property>
  <property fmtid="{D5CDD505-2E9C-101B-9397-08002B2CF9AE}" pid="20" name="Sensitivity">
    <vt:lpwstr>Confidential - Sensitive</vt:lpwstr>
  </property>
</Properties>
</file>